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9C2948" w:rsidRPr="009C2948">
        <w:rPr>
          <w:rFonts w:eastAsiaTheme="minorEastAsia"/>
          <w:sz w:val="22"/>
          <w:szCs w:val="22"/>
          <w:lang w:val="en-GB" w:eastAsia="zh-CN"/>
        </w:rPr>
        <w:t>R2-2205233</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C24C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00686639">
        <w:rPr>
          <w:rFonts w:eastAsiaTheme="minorEastAsia" w:hint="eastAsia"/>
          <w:sz w:val="22"/>
          <w:szCs w:val="22"/>
          <w:lang w:val="en-GB" w:eastAsia="zh-CN"/>
        </w:rPr>
        <w:t>May</w:t>
      </w:r>
      <w:r w:rsidR="00A537F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2C24C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65014">
        <w:rPr>
          <w:rFonts w:cs="Arial"/>
          <w:sz w:val="22"/>
          <w:szCs w:val="22"/>
        </w:rPr>
        <w:t>Discussion</w:t>
      </w:r>
      <w:r w:rsidR="00C65014">
        <w:rPr>
          <w:rFonts w:eastAsiaTheme="minorEastAsia" w:cs="Arial" w:hint="eastAsia"/>
          <w:sz w:val="22"/>
          <w:szCs w:val="22"/>
          <w:lang w:eastAsia="zh-CN"/>
        </w:rPr>
        <w:t xml:space="preserve"> on </w:t>
      </w:r>
      <w:r w:rsidR="00691308">
        <w:rPr>
          <w:rFonts w:eastAsiaTheme="minorEastAsia" w:cs="Arial" w:hint="eastAsia"/>
          <w:sz w:val="22"/>
          <w:szCs w:val="22"/>
          <w:lang w:eastAsia="zh-CN"/>
        </w:rPr>
        <w:t xml:space="preserve">Neighbor Cell </w:t>
      </w:r>
      <w:r w:rsidR="00831A43">
        <w:rPr>
          <w:rFonts w:eastAsiaTheme="minorEastAsia" w:cs="Arial" w:hint="eastAsia"/>
          <w:sz w:val="22"/>
          <w:szCs w:val="22"/>
          <w:lang w:eastAsia="zh-CN"/>
        </w:rPr>
        <w:t>Satellite</w:t>
      </w:r>
      <w:r w:rsidR="0087124C">
        <w:rPr>
          <w:rFonts w:eastAsiaTheme="minorEastAsia" w:cs="Arial"/>
          <w:sz w:val="22"/>
          <w:szCs w:val="22"/>
          <w:lang w:eastAsia="zh-CN"/>
        </w:rPr>
        <w:t xml:space="preserve"> Information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3C4842">
        <w:rPr>
          <w:rFonts w:eastAsia="宋体" w:cs="Arial" w:hint="eastAsia"/>
          <w:sz w:val="22"/>
          <w:szCs w:val="22"/>
          <w:lang w:eastAsia="zh-CN"/>
        </w:rPr>
        <w:t>3.2</w:t>
      </w:r>
      <w:r w:rsidR="00D7038D">
        <w:rPr>
          <w:rFonts w:eastAsia="宋体" w:cs="Arial" w:hint="eastAsia"/>
          <w:sz w:val="22"/>
          <w:szCs w:val="22"/>
          <w:lang w:eastAsia="zh-CN"/>
        </w:rPr>
        <w:t>.1</w:t>
      </w:r>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691308" w:rsidRDefault="004267DF" w:rsidP="0010412E">
      <w:pPr>
        <w:pStyle w:val="a0"/>
        <w:rPr>
          <w:rFonts w:eastAsiaTheme="minorEastAsia"/>
          <w:lang w:eastAsia="zh-CN"/>
        </w:rPr>
      </w:pPr>
      <w:bookmarkStart w:id="5" w:name="OLE_LINK32"/>
      <w:bookmarkStart w:id="6" w:name="OLE_LINK33"/>
      <w:bookmarkStart w:id="7" w:name="OLE_LINK1"/>
      <w:bookmarkStart w:id="8" w:name="OLE_LINK2"/>
      <w:r>
        <w:rPr>
          <w:rFonts w:eastAsiaTheme="minorEastAsia" w:hint="eastAsia"/>
          <w:lang w:eastAsia="zh-CN"/>
        </w:rPr>
        <w:t>T</w:t>
      </w:r>
      <w:r w:rsidRPr="004267DF">
        <w:rPr>
          <w:rFonts w:eastAsiaTheme="minorEastAsia"/>
          <w:lang w:eastAsia="zh-CN"/>
        </w:rPr>
        <w:t>he neighbor cell satellite information is introduced mainly for UE-based SMTC adjustment in IDLE and INACTIVE mode.</w:t>
      </w:r>
      <w:r>
        <w:rPr>
          <w:rFonts w:eastAsiaTheme="minorEastAsia" w:hint="eastAsia"/>
          <w:lang w:eastAsia="zh-CN"/>
        </w:rPr>
        <w:t xml:space="preserve"> </w:t>
      </w:r>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w:t>
      </w:r>
      <w:bookmarkEnd w:id="5"/>
      <w:bookmarkEnd w:id="6"/>
      <w:r w:rsidR="003A5B65">
        <w:rPr>
          <w:rFonts w:eastAsiaTheme="minorEastAsia" w:hint="eastAsia"/>
          <w:lang w:eastAsia="zh-CN"/>
        </w:rPr>
        <w:t xml:space="preserve"> </w:t>
      </w:r>
      <w:r w:rsidR="00021939">
        <w:rPr>
          <w:rFonts w:eastAsiaTheme="minorEastAsia" w:hint="eastAsia"/>
          <w:lang w:eastAsia="zh-CN"/>
        </w:rPr>
        <w:t>some</w:t>
      </w:r>
      <w:r w:rsidR="00691308">
        <w:rPr>
          <w:rFonts w:eastAsiaTheme="minorEastAsia" w:hint="eastAsia"/>
          <w:lang w:eastAsia="zh-CN"/>
        </w:rPr>
        <w:t xml:space="preserve"> issues related to</w:t>
      </w:r>
      <w:r w:rsidR="009D148A">
        <w:rPr>
          <w:rFonts w:eastAsiaTheme="minorEastAsia" w:hint="eastAsia"/>
          <w:lang w:eastAsia="zh-CN"/>
        </w:rPr>
        <w:t xml:space="preserve"> </w:t>
      </w:r>
      <w:r w:rsidR="00691308">
        <w:rPr>
          <w:rFonts w:eastAsiaTheme="minorEastAsia" w:hint="eastAsia"/>
          <w:lang w:eastAsia="zh-CN"/>
        </w:rPr>
        <w:t xml:space="preserve">neighbor cell </w:t>
      </w:r>
      <w:r w:rsidR="00831A43">
        <w:rPr>
          <w:rFonts w:eastAsiaTheme="minorEastAsia" w:hint="eastAsia"/>
          <w:lang w:eastAsia="zh-CN"/>
        </w:rPr>
        <w:t>satellite</w:t>
      </w:r>
      <w:r w:rsidR="00C54190">
        <w:rPr>
          <w:rFonts w:eastAsiaTheme="minorEastAsia" w:hint="eastAsia"/>
          <w:lang w:eastAsia="zh-CN"/>
        </w:rPr>
        <w:t xml:space="preserve"> information</w:t>
      </w:r>
      <w:r w:rsidR="00A960C2">
        <w:rPr>
          <w:rFonts w:eastAsiaTheme="minorEastAsia" w:hint="eastAsia"/>
          <w:lang w:eastAsia="zh-CN"/>
        </w:rPr>
        <w:t xml:space="preserve"> are discussed. </w:t>
      </w:r>
      <w:r w:rsidR="00A960C2">
        <w:rPr>
          <w:rFonts w:eastAsiaTheme="minorEastAsia"/>
          <w:lang w:eastAsia="zh-CN"/>
        </w:rPr>
        <w:t>F</w:t>
      </w:r>
      <w:r w:rsidR="00A960C2">
        <w:rPr>
          <w:rFonts w:eastAsiaTheme="minorEastAsia" w:hint="eastAsia"/>
          <w:lang w:eastAsia="zh-CN"/>
        </w:rPr>
        <w:t xml:space="preserve">irstly, according to the agreements for now, </w:t>
      </w:r>
      <w:r w:rsidR="00691308">
        <w:rPr>
          <w:rFonts w:eastAsiaTheme="minorEastAsia" w:hint="eastAsia"/>
          <w:lang w:eastAsia="zh-CN"/>
        </w:rPr>
        <w:t xml:space="preserve">the basic information which </w:t>
      </w:r>
      <w:r w:rsidR="009F1C0A">
        <w:rPr>
          <w:rFonts w:eastAsiaTheme="minorEastAsia" w:hint="eastAsia"/>
          <w:lang w:eastAsia="zh-CN"/>
        </w:rPr>
        <w:t xml:space="preserve">should be contained is </w:t>
      </w:r>
      <w:r w:rsidR="00E61FAC">
        <w:rPr>
          <w:rFonts w:eastAsiaTheme="minorEastAsia"/>
          <w:lang w:eastAsia="zh-CN"/>
        </w:rPr>
        <w:t>summarized</w:t>
      </w:r>
      <w:r w:rsidR="00691308">
        <w:rPr>
          <w:rFonts w:eastAsiaTheme="minorEastAsia" w:hint="eastAsia"/>
          <w:lang w:eastAsia="zh-CN"/>
        </w:rPr>
        <w:t xml:space="preserve">. And then three </w:t>
      </w:r>
      <w:r w:rsidR="00691308" w:rsidRPr="00691308">
        <w:rPr>
          <w:rFonts w:eastAsiaTheme="minorEastAsia"/>
          <w:lang w:eastAsia="zh-CN"/>
        </w:rPr>
        <w:t>candidate</w:t>
      </w:r>
      <w:r w:rsidR="00691308">
        <w:rPr>
          <w:rFonts w:eastAsiaTheme="minorEastAsia" w:hint="eastAsia"/>
          <w:lang w:eastAsia="zh-CN"/>
        </w:rPr>
        <w:t xml:space="preserve"> options</w:t>
      </w:r>
      <w:r w:rsidR="00691308">
        <w:rPr>
          <w:rFonts w:eastAsiaTheme="minorEastAsia"/>
          <w:lang w:eastAsia="zh-CN"/>
        </w:rPr>
        <w:t xml:space="preserve"> </w:t>
      </w:r>
      <w:r w:rsidR="00691308">
        <w:rPr>
          <w:rFonts w:eastAsiaTheme="minorEastAsia" w:hint="eastAsia"/>
          <w:lang w:eastAsia="zh-CN"/>
        </w:rPr>
        <w:t>are</w:t>
      </w:r>
      <w:r w:rsidR="00691308" w:rsidRPr="00691308">
        <w:rPr>
          <w:rFonts w:eastAsiaTheme="minorEastAsia"/>
          <w:lang w:eastAsia="zh-CN"/>
        </w:rPr>
        <w:t xml:space="preserve"> pr</w:t>
      </w:r>
      <w:r w:rsidR="00E61FAC">
        <w:rPr>
          <w:rFonts w:eastAsiaTheme="minorEastAsia" w:hint="eastAsia"/>
          <w:lang w:eastAsia="zh-CN"/>
        </w:rPr>
        <w:t>oposed</w:t>
      </w:r>
      <w:r w:rsidR="00691308">
        <w:rPr>
          <w:rFonts w:eastAsiaTheme="minorEastAsia" w:hint="eastAsia"/>
          <w:lang w:eastAsia="zh-CN"/>
        </w:rPr>
        <w:t xml:space="preserve"> </w:t>
      </w:r>
      <w:r w:rsidR="00281C8A">
        <w:rPr>
          <w:rFonts w:eastAsiaTheme="minorEastAsia" w:hint="eastAsia"/>
          <w:lang w:eastAsia="zh-CN"/>
        </w:rPr>
        <w:t>for where to capture the neighbor cell satellite information.</w:t>
      </w:r>
    </w:p>
    <w:bookmarkEnd w:id="7"/>
    <w:bookmarkEnd w:id="8"/>
    <w:p w:rsidR="00E3725B" w:rsidRDefault="00E3725B" w:rsidP="00E3725B">
      <w:pPr>
        <w:pStyle w:val="1"/>
        <w:jc w:val="both"/>
      </w:pPr>
      <w:r w:rsidRPr="00AA54B6">
        <w:rPr>
          <w:rFonts w:hint="eastAsia"/>
        </w:rPr>
        <w:t>Discussion</w:t>
      </w:r>
    </w:p>
    <w:p w:rsidR="00422145" w:rsidRPr="00E95897" w:rsidRDefault="009F1C0A" w:rsidP="008B63EF">
      <w:pPr>
        <w:pStyle w:val="20"/>
        <w:ind w:left="567"/>
        <w:rPr>
          <w:rFonts w:eastAsiaTheme="minorEastAsia"/>
        </w:rPr>
      </w:pPr>
      <w:bookmarkStart w:id="9" w:name="OLE_LINK10"/>
      <w:bookmarkStart w:id="10" w:name="OLE_LINK11"/>
      <w:r>
        <w:rPr>
          <w:rFonts w:eastAsiaTheme="minorEastAsia" w:hint="eastAsia"/>
        </w:rPr>
        <w:t>N</w:t>
      </w:r>
      <w:r w:rsidR="00422145">
        <w:rPr>
          <w:rFonts w:eastAsiaTheme="minorEastAsia" w:hint="eastAsia"/>
        </w:rPr>
        <w:t>eighbor cell satellite information</w:t>
      </w:r>
    </w:p>
    <w:p w:rsidR="00422145" w:rsidRDefault="00422145" w:rsidP="000B4A2B">
      <w:pPr>
        <w:rPr>
          <w:rFonts w:eastAsiaTheme="minorEastAsia"/>
          <w:lang w:eastAsia="zh-CN"/>
        </w:rPr>
      </w:pPr>
      <w:bookmarkStart w:id="11" w:name="OLE_LINK42"/>
      <w:bookmarkStart w:id="12" w:name="OLE_LINK43"/>
      <w:r>
        <w:rPr>
          <w:rFonts w:eastAsiaTheme="minorEastAsia" w:hint="eastAsia"/>
          <w:lang w:eastAsia="zh-CN"/>
        </w:rPr>
        <w:t xml:space="preserve">In </w:t>
      </w:r>
      <w:r w:rsidR="00F52F00">
        <w:rPr>
          <w:rFonts w:eastAsiaTheme="minorEastAsia" w:hint="eastAsia"/>
          <w:lang w:eastAsia="zh-CN"/>
        </w:rPr>
        <w:t>past meetings, RAN2/RAN1 had reached the following agreements</w:t>
      </w:r>
      <w:bookmarkEnd w:id="11"/>
      <w:bookmarkEnd w:id="12"/>
      <w:r w:rsidR="00F52F00">
        <w:rPr>
          <w:rFonts w:eastAsiaTheme="minorEastAsia" w:hint="eastAsia"/>
          <w:lang w:eastAsia="zh-CN"/>
        </w:rPr>
        <w:t>:</w:t>
      </w:r>
    </w:p>
    <w:p w:rsidR="00F3159D" w:rsidRPr="000B4A2B" w:rsidRDefault="00F3159D" w:rsidP="000B4A2B">
      <w:pPr>
        <w:rPr>
          <w:rFonts w:eastAsiaTheme="minorEastAsia"/>
          <w:lang w:eastAsia="zh-CN"/>
        </w:rPr>
      </w:pPr>
    </w:p>
    <w:p w:rsidR="00422145" w:rsidRPr="0042037F" w:rsidRDefault="00422145"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w:t>
      </w:r>
    </w:p>
    <w:p w:rsidR="00422145"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64906">
        <w:rPr>
          <w:rFonts w:eastAsiaTheme="minorEastAsia"/>
          <w:highlight w:val="yellow"/>
          <w:lang w:val="en-US" w:eastAsia="zh-CN"/>
        </w:rPr>
        <w:t>At least neighbour cell Ephemeris information shall be broadcast.</w:t>
      </w:r>
      <w:r w:rsidRPr="00341DD0">
        <w:rPr>
          <w:rFonts w:eastAsiaTheme="minorEastAsia"/>
          <w:lang w:val="en-US" w:eastAsia="zh-CN"/>
        </w:rPr>
        <w:t xml:space="preserve"> FFS on other information about neighbour cells</w:t>
      </w:r>
    </w:p>
    <w:p w:rsidR="00422145"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 xml:space="preserve">2.   </w:t>
      </w:r>
      <w:r w:rsidRPr="00664906">
        <w:rPr>
          <w:highlight w:val="yellow"/>
        </w:rPr>
        <w:t xml:space="preserve">The validity timer information for </w:t>
      </w:r>
      <w:bookmarkStart w:id="13" w:name="OLE_LINK68"/>
      <w:bookmarkStart w:id="14" w:name="OLE_LINK69"/>
      <w:r w:rsidRPr="00664906">
        <w:rPr>
          <w:highlight w:val="yellow"/>
        </w:rPr>
        <w:t>neighbour cell’s ephemeris information</w:t>
      </w:r>
      <w:bookmarkEnd w:id="13"/>
      <w:bookmarkEnd w:id="14"/>
      <w:r w:rsidRPr="00664906">
        <w:rPr>
          <w:highlight w:val="yellow"/>
        </w:rPr>
        <w:t xml:space="preserve"> should be introduced in system information</w:t>
      </w:r>
      <w:r>
        <w:t xml:space="preserve"> and it can be the same as or different from the validity timer of the serving cell.</w:t>
      </w:r>
    </w:p>
    <w:p w:rsidR="00422145" w:rsidRPr="00465CF0" w:rsidRDefault="00422145"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val="en-US" w:eastAsia="zh-CN"/>
        </w:rPr>
        <w:t>3</w:t>
      </w:r>
      <w:r w:rsidRPr="00465CF0">
        <w:rPr>
          <w:rFonts w:eastAsiaTheme="minorEastAsia"/>
          <w:lang w:val="en-US" w:eastAsia="zh-CN"/>
        </w:rPr>
        <w:t>.</w:t>
      </w:r>
      <w:r w:rsidRPr="00465CF0">
        <w:rPr>
          <w:rFonts w:eastAsiaTheme="minorEastAsia"/>
          <w:lang w:val="en-US" w:eastAsia="zh-CN"/>
        </w:rPr>
        <w:tab/>
      </w:r>
      <w:r w:rsidRPr="00664906">
        <w:rPr>
          <w:rFonts w:eastAsiaTheme="minorEastAsia"/>
          <w:highlight w:val="yellow"/>
          <w:lang w:val="en-US" w:eastAsia="zh-CN"/>
        </w:rPr>
        <w:t>SMTC offset and change rate is needed to assist UE-based SMTC adjustment in idle and inactive mode</w:t>
      </w:r>
      <w:r w:rsidRPr="00465CF0">
        <w:rPr>
          <w:rFonts w:eastAsiaTheme="minorEastAsia"/>
          <w:lang w:val="en-US" w:eastAsia="zh-CN"/>
        </w:rPr>
        <w:t xml:space="preserve"> (FFS on the </w:t>
      </w:r>
      <w:proofErr w:type="spellStart"/>
      <w:r w:rsidRPr="00465CF0">
        <w:rPr>
          <w:rFonts w:eastAsiaTheme="minorEastAsia"/>
          <w:lang w:val="en-US" w:eastAsia="zh-CN"/>
        </w:rPr>
        <w:t>signalling</w:t>
      </w:r>
      <w:proofErr w:type="spellEnd"/>
      <w:r w:rsidRPr="00465CF0">
        <w:rPr>
          <w:rFonts w:eastAsiaTheme="minorEastAsia"/>
          <w:lang w:val="en-US" w:eastAsia="zh-CN"/>
        </w:rPr>
        <w:t xml:space="preserve"> details, e.g. whether to broadcast feeder link delay difference or something different)</w:t>
      </w:r>
    </w:p>
    <w:p w:rsidR="00F52F00" w:rsidRDefault="00F52F00" w:rsidP="00831A43">
      <w:pPr>
        <w:rPr>
          <w:rFonts w:eastAsiaTheme="minorEastAsia"/>
          <w:lang w:eastAsia="zh-CN"/>
        </w:rPr>
      </w:pPr>
    </w:p>
    <w:p w:rsidR="00B60E00" w:rsidRPr="0042037F" w:rsidRDefault="00B60E00" w:rsidP="00B60E00">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113:</w:t>
      </w:r>
    </w:p>
    <w:p w:rsidR="00F52F00" w:rsidRPr="00B60E00" w:rsidRDefault="00B60E00" w:rsidP="00B60E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664906">
        <w:rPr>
          <w:highlight w:val="yellow"/>
        </w:rPr>
        <w:t>The NTN ephemeris is divided into serving cell’s ephemeris and neighbour’s ephemeris</w:t>
      </w:r>
      <w:r>
        <w:t xml:space="preserve">. </w:t>
      </w:r>
      <w:proofErr w:type="gramStart"/>
      <w:r>
        <w:t>FFS how would they differ regarding e.g. the required accuracy or signalling impact</w:t>
      </w:r>
      <w:r>
        <w:rPr>
          <w:rFonts w:eastAsiaTheme="minorEastAsia" w:hint="eastAsia"/>
          <w:lang w:eastAsia="zh-CN"/>
        </w:rPr>
        <w:t>.</w:t>
      </w:r>
      <w:proofErr w:type="gramEnd"/>
    </w:p>
    <w:p w:rsidR="00B60E00" w:rsidRDefault="00B60E00" w:rsidP="00831A43">
      <w:pPr>
        <w:rPr>
          <w:rFonts w:eastAsiaTheme="minorEastAsia"/>
          <w:lang w:eastAsia="zh-CN"/>
        </w:rPr>
      </w:pPr>
    </w:p>
    <w:p w:rsidR="00F52F00" w:rsidRPr="0042037F" w:rsidRDefault="00F52F00" w:rsidP="00F52F00">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Pr="0042037F">
        <w:rPr>
          <w:b/>
          <w:u w:val="single"/>
        </w:rPr>
        <w:t xml:space="preserve"> </w:t>
      </w:r>
      <w:r w:rsidRPr="0042037F">
        <w:rPr>
          <w:rFonts w:eastAsiaTheme="minorEastAsia" w:hint="eastAsia"/>
          <w:b/>
          <w:u w:val="single"/>
          <w:lang w:eastAsia="zh-CN"/>
        </w:rPr>
        <w:t>in</w:t>
      </w:r>
      <w:r>
        <w:rPr>
          <w:rFonts w:eastAsiaTheme="minorEastAsia" w:hint="eastAsia"/>
          <w:b/>
          <w:u w:val="single"/>
          <w:lang w:eastAsia="zh-CN"/>
        </w:rPr>
        <w:t xml:space="preserve"> </w:t>
      </w:r>
      <w:r w:rsidR="00B60E00">
        <w:rPr>
          <w:rFonts w:eastAsiaTheme="minorEastAsia" w:hint="eastAsia"/>
          <w:b/>
          <w:u w:val="single"/>
          <w:lang w:eastAsia="zh-CN"/>
        </w:rPr>
        <w:t>RAN1</w:t>
      </w:r>
      <w:r w:rsidRPr="0042037F">
        <w:rPr>
          <w:rFonts w:eastAsiaTheme="minorEastAsia" w:hint="eastAsia"/>
          <w:b/>
          <w:u w:val="single"/>
          <w:lang w:eastAsia="zh-CN"/>
        </w:rPr>
        <w:t>#</w:t>
      </w:r>
      <w:r>
        <w:rPr>
          <w:rFonts w:eastAsiaTheme="minorEastAsia" w:hint="eastAsia"/>
          <w:b/>
          <w:u w:val="single"/>
          <w:lang w:eastAsia="zh-CN"/>
        </w:rPr>
        <w:t>106bis:</w:t>
      </w:r>
    </w:p>
    <w:p w:rsidR="00F52F00" w:rsidRPr="00F52F00" w:rsidRDefault="00F52F00" w:rsidP="00F52F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F91DEB">
        <w:rPr>
          <w:lang w:eastAsia="x-none"/>
        </w:rPr>
        <w:t>Support polarization signal</w:t>
      </w:r>
      <w:r>
        <w:rPr>
          <w:lang w:eastAsia="x-none"/>
        </w:rPr>
        <w:t>l</w:t>
      </w:r>
      <w:r w:rsidRPr="00F91DEB">
        <w:rPr>
          <w:lang w:eastAsia="x-none"/>
        </w:rPr>
        <w:t>ing for target serving cell in handover command message</w:t>
      </w:r>
      <w:r>
        <w:rPr>
          <w:rFonts w:eastAsiaTheme="minorEastAsia" w:hint="eastAsia"/>
          <w:lang w:eastAsia="zh-CN"/>
        </w:rPr>
        <w:t>.</w:t>
      </w:r>
    </w:p>
    <w:p w:rsidR="00F52F00" w:rsidRPr="00F52F00" w:rsidRDefault="00F52F00" w:rsidP="00F52F00">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 xml:space="preserve">2.   </w:t>
      </w:r>
      <w:r w:rsidRPr="00664906">
        <w:rPr>
          <w:highlight w:val="yellow"/>
          <w:lang w:eastAsia="x-none"/>
        </w:rPr>
        <w:t>Support polarization signalling for non-serving cell in RRM measurement configuration</w:t>
      </w:r>
      <w:r>
        <w:rPr>
          <w:rFonts w:eastAsiaTheme="minorEastAsia" w:hint="eastAsia"/>
          <w:lang w:eastAsia="zh-CN"/>
        </w:rPr>
        <w:t>.</w:t>
      </w:r>
    </w:p>
    <w:p w:rsidR="00F3159D" w:rsidRDefault="00F3159D" w:rsidP="00831A43">
      <w:pPr>
        <w:rPr>
          <w:rFonts w:eastAsiaTheme="minorEastAsia"/>
          <w:lang w:eastAsia="zh-CN"/>
        </w:rPr>
      </w:pPr>
    </w:p>
    <w:p w:rsidR="00D31790" w:rsidRDefault="00281C8A" w:rsidP="00831A43">
      <w:pPr>
        <w:rPr>
          <w:rFonts w:eastAsiaTheme="minorEastAsia"/>
          <w:lang w:eastAsia="zh-CN"/>
        </w:rPr>
      </w:pPr>
      <w:r>
        <w:rPr>
          <w:rFonts w:eastAsiaTheme="minorEastAsia"/>
          <w:lang w:eastAsia="zh-CN"/>
        </w:rPr>
        <w:t>I</w:t>
      </w:r>
      <w:r>
        <w:rPr>
          <w:rFonts w:eastAsiaTheme="minorEastAsia" w:hint="eastAsia"/>
          <w:lang w:eastAsia="zh-CN"/>
        </w:rPr>
        <w:t>t was agreed that t</w:t>
      </w:r>
      <w:r w:rsidR="00E61FAC">
        <w:rPr>
          <w:rFonts w:eastAsiaTheme="minorEastAsia"/>
          <w:lang w:eastAsia="zh-CN"/>
        </w:rPr>
        <w:t>he</w:t>
      </w:r>
      <w:r w:rsidR="00E61FAC">
        <w:rPr>
          <w:rFonts w:eastAsiaTheme="minorEastAsia" w:hint="eastAsia"/>
          <w:lang w:eastAsia="zh-CN"/>
        </w:rPr>
        <w:t xml:space="preserve"> validity timer </w:t>
      </w:r>
      <w:r>
        <w:rPr>
          <w:rFonts w:eastAsiaTheme="minorEastAsia" w:hint="eastAsia"/>
          <w:lang w:eastAsia="zh-CN"/>
        </w:rPr>
        <w:t xml:space="preserve">information </w:t>
      </w:r>
      <w:r w:rsidR="00E61FAC">
        <w:rPr>
          <w:rFonts w:eastAsiaTheme="minorEastAsia" w:hint="eastAsia"/>
          <w:lang w:eastAsia="zh-CN"/>
        </w:rPr>
        <w:t>i</w:t>
      </w:r>
      <w:r w:rsidR="00E364E7">
        <w:rPr>
          <w:rFonts w:eastAsiaTheme="minorEastAsia" w:hint="eastAsia"/>
          <w:lang w:eastAsia="zh-CN"/>
        </w:rPr>
        <w:t>s</w:t>
      </w:r>
      <w:r w:rsidR="00E61FAC">
        <w:rPr>
          <w:rFonts w:eastAsiaTheme="minorEastAsia" w:hint="eastAsia"/>
          <w:lang w:eastAsia="zh-CN"/>
        </w:rPr>
        <w:t xml:space="preserve"> introduced for neighbor cell</w:t>
      </w:r>
      <w:r w:rsidR="00E61FAC">
        <w:rPr>
          <w:rFonts w:eastAsiaTheme="minorEastAsia"/>
          <w:lang w:eastAsia="zh-CN"/>
        </w:rPr>
        <w:t>’</w:t>
      </w:r>
      <w:r w:rsidR="00E61FAC">
        <w:rPr>
          <w:rFonts w:eastAsiaTheme="minorEastAsia" w:hint="eastAsia"/>
          <w:lang w:eastAsia="zh-CN"/>
        </w:rPr>
        <w:t xml:space="preserve">s ephemeris information. </w:t>
      </w:r>
      <w:r w:rsidR="00E61FAC">
        <w:rPr>
          <w:rFonts w:eastAsiaTheme="minorEastAsia"/>
          <w:lang w:eastAsia="zh-CN"/>
        </w:rPr>
        <w:t>S</w:t>
      </w:r>
      <w:r w:rsidR="00E61FAC">
        <w:rPr>
          <w:rFonts w:eastAsiaTheme="minorEastAsia" w:hint="eastAsia"/>
          <w:lang w:eastAsia="zh-CN"/>
        </w:rPr>
        <w:t xml:space="preserve">ince </w:t>
      </w:r>
      <w:r w:rsidR="00E61FAC">
        <w:rPr>
          <w:rFonts w:eastAsiaTheme="minorEastAsia"/>
          <w:lang w:eastAsia="zh-CN"/>
        </w:rPr>
        <w:t>the</w:t>
      </w:r>
      <w:r w:rsidR="00E61FAC">
        <w:rPr>
          <w:rFonts w:eastAsiaTheme="minorEastAsia" w:hint="eastAsia"/>
          <w:lang w:eastAsia="zh-CN"/>
        </w:rPr>
        <w:t xml:space="preserve"> validity timer</w:t>
      </w:r>
      <w:r w:rsidR="00E364E7">
        <w:rPr>
          <w:rFonts w:eastAsiaTheme="minorEastAsia" w:hint="eastAsia"/>
          <w:lang w:eastAsia="zh-CN"/>
        </w:rPr>
        <w:t xml:space="preserve"> </w:t>
      </w:r>
      <w:r>
        <w:rPr>
          <w:rFonts w:eastAsiaTheme="minorEastAsia" w:hint="eastAsia"/>
          <w:lang w:eastAsia="zh-CN"/>
        </w:rPr>
        <w:t>information includes</w:t>
      </w:r>
      <w:r w:rsidR="00E364E7">
        <w:rPr>
          <w:rFonts w:eastAsiaTheme="minorEastAsia" w:hint="eastAsia"/>
          <w:lang w:eastAsia="zh-CN"/>
        </w:rPr>
        <w:t xml:space="preserve"> epoch time</w:t>
      </w:r>
      <w:r>
        <w:rPr>
          <w:rFonts w:eastAsiaTheme="minorEastAsia" w:hint="eastAsia"/>
          <w:lang w:eastAsia="zh-CN"/>
        </w:rPr>
        <w:t xml:space="preserve"> and duration</w:t>
      </w:r>
      <w:r w:rsidR="00E364E7">
        <w:rPr>
          <w:rFonts w:eastAsiaTheme="minorEastAsia" w:hint="eastAsia"/>
          <w:lang w:eastAsia="zh-CN"/>
        </w:rPr>
        <w:t>,</w:t>
      </w:r>
      <w:r>
        <w:rPr>
          <w:rFonts w:eastAsiaTheme="minorEastAsia" w:hint="eastAsia"/>
          <w:lang w:eastAsia="zh-CN"/>
        </w:rPr>
        <w:t xml:space="preserve"> so at least the epoch time and duration for neighbor cell</w:t>
      </w:r>
      <w:r>
        <w:rPr>
          <w:rFonts w:eastAsiaTheme="minorEastAsia"/>
          <w:lang w:eastAsia="zh-CN"/>
        </w:rPr>
        <w:t>’</w:t>
      </w:r>
      <w:r>
        <w:rPr>
          <w:rFonts w:eastAsiaTheme="minorEastAsia" w:hint="eastAsia"/>
          <w:lang w:eastAsia="zh-CN"/>
        </w:rPr>
        <w:t xml:space="preserve">s ephemeris information should be introduced. </w:t>
      </w:r>
    </w:p>
    <w:p w:rsidR="00F3159D" w:rsidRPr="00664906" w:rsidRDefault="00E364E7" w:rsidP="00664906">
      <w:pPr>
        <w:spacing w:beforeLines="50" w:before="120" w:afterLines="50" w:after="120"/>
        <w:rPr>
          <w:rFonts w:eastAsiaTheme="minorEastAsia"/>
          <w:b/>
          <w:lang w:eastAsia="zh-CN"/>
        </w:rPr>
      </w:pPr>
      <w:r w:rsidRPr="00E364E7">
        <w:rPr>
          <w:b/>
        </w:rPr>
        <w:t>Observation</w:t>
      </w:r>
      <w:r>
        <w:rPr>
          <w:b/>
        </w:rPr>
        <w:t xml:space="preserve"> </w:t>
      </w:r>
      <w:r w:rsidRPr="00F9068A">
        <w:rPr>
          <w:rFonts w:hint="eastAsia"/>
          <w:b/>
        </w:rPr>
        <w:t>1</w:t>
      </w:r>
      <w:r>
        <w:rPr>
          <w:b/>
        </w:rPr>
        <w:t>:</w:t>
      </w:r>
      <w:r w:rsidRPr="00E364E7">
        <w:t xml:space="preserve"> </w:t>
      </w:r>
      <w:r w:rsidRPr="00E364E7">
        <w:rPr>
          <w:b/>
        </w:rPr>
        <w:t xml:space="preserve">The </w:t>
      </w:r>
      <w:r>
        <w:rPr>
          <w:rFonts w:eastAsiaTheme="minorEastAsia" w:hint="eastAsia"/>
          <w:b/>
          <w:lang w:eastAsia="zh-CN"/>
        </w:rPr>
        <w:t>epoch time</w:t>
      </w:r>
      <w:r w:rsidRPr="00E364E7">
        <w:rPr>
          <w:b/>
        </w:rPr>
        <w:t xml:space="preserve"> </w:t>
      </w:r>
      <w:r w:rsidR="00281C8A">
        <w:rPr>
          <w:rFonts w:eastAsiaTheme="minorEastAsia" w:hint="eastAsia"/>
          <w:b/>
          <w:lang w:eastAsia="zh-CN"/>
        </w:rPr>
        <w:t xml:space="preserve">and validity duration </w:t>
      </w:r>
      <w:r w:rsidRPr="00E364E7">
        <w:rPr>
          <w:b/>
        </w:rPr>
        <w:t xml:space="preserve">for neighbour cell’s ephemeris information </w:t>
      </w:r>
      <w:bookmarkStart w:id="15" w:name="OLE_LINK75"/>
      <w:bookmarkStart w:id="16" w:name="OLE_LINK76"/>
      <w:r w:rsidRPr="00E364E7">
        <w:rPr>
          <w:b/>
        </w:rPr>
        <w:t xml:space="preserve">should </w:t>
      </w:r>
      <w:r>
        <w:rPr>
          <w:rFonts w:eastAsiaTheme="minorEastAsia" w:hint="eastAsia"/>
          <w:b/>
          <w:lang w:eastAsia="zh-CN"/>
        </w:rPr>
        <w:t xml:space="preserve">also </w:t>
      </w:r>
      <w:r w:rsidRPr="00E364E7">
        <w:rPr>
          <w:b/>
        </w:rPr>
        <w:t xml:space="preserve">be introduced in system information and it can be the same as or different from the </w:t>
      </w:r>
      <w:r>
        <w:rPr>
          <w:rFonts w:eastAsiaTheme="minorEastAsia" w:hint="eastAsia"/>
          <w:b/>
          <w:lang w:eastAsia="zh-CN"/>
        </w:rPr>
        <w:t>epoch time</w:t>
      </w:r>
      <w:r w:rsidRPr="00E364E7">
        <w:rPr>
          <w:b/>
        </w:rPr>
        <w:t xml:space="preserve"> of the serving cell.</w:t>
      </w:r>
      <w:bookmarkEnd w:id="15"/>
      <w:bookmarkEnd w:id="16"/>
    </w:p>
    <w:p w:rsidR="00D31790" w:rsidRPr="00664906" w:rsidRDefault="00F3159D" w:rsidP="00831A43">
      <w:pPr>
        <w:rPr>
          <w:rFonts w:eastAsiaTheme="minorEastAsia"/>
          <w:lang w:eastAsia="zh-CN"/>
        </w:rPr>
      </w:pPr>
      <w:r>
        <w:rPr>
          <w:rFonts w:eastAsiaTheme="minorEastAsia"/>
          <w:lang w:eastAsia="zh-CN"/>
        </w:rPr>
        <w:t>F</w:t>
      </w:r>
      <w:r>
        <w:rPr>
          <w:rFonts w:eastAsiaTheme="minorEastAsia" w:hint="eastAsia"/>
          <w:lang w:eastAsia="zh-CN"/>
        </w:rPr>
        <w:t xml:space="preserve">or different satellite </w:t>
      </w:r>
      <w:r w:rsidR="00E60F26">
        <w:rPr>
          <w:rFonts w:eastAsiaTheme="minorEastAsia" w:hint="eastAsia"/>
          <w:lang w:eastAsia="zh-CN"/>
        </w:rPr>
        <w:t>orbits</w:t>
      </w:r>
      <w:r>
        <w:rPr>
          <w:rFonts w:eastAsiaTheme="minorEastAsia" w:hint="eastAsia"/>
          <w:lang w:eastAsia="zh-CN"/>
        </w:rPr>
        <w:t xml:space="preserve">, </w:t>
      </w:r>
      <w:r>
        <w:rPr>
          <w:rFonts w:eastAsiaTheme="minorEastAsia"/>
          <w:lang w:eastAsia="zh-CN"/>
        </w:rPr>
        <w:t>the</w:t>
      </w:r>
      <w:r w:rsidR="007D2555">
        <w:rPr>
          <w:rFonts w:eastAsiaTheme="minorEastAsia" w:hint="eastAsia"/>
          <w:lang w:eastAsia="zh-CN"/>
        </w:rPr>
        <w:t>ir ephemeris information can be set as</w:t>
      </w:r>
      <w:r>
        <w:rPr>
          <w:rFonts w:eastAsiaTheme="minorEastAsia" w:hint="eastAsia"/>
          <w:lang w:eastAsia="zh-CN"/>
        </w:rPr>
        <w:t xml:space="preserve"> different validity time</w:t>
      </w:r>
      <w:r w:rsidR="007D2555">
        <w:rPr>
          <w:rFonts w:eastAsiaTheme="minorEastAsia" w:hint="eastAsia"/>
          <w:lang w:eastAsia="zh-CN"/>
        </w:rPr>
        <w:t>s</w:t>
      </w:r>
      <w:r>
        <w:rPr>
          <w:rFonts w:eastAsiaTheme="minorEastAsia" w:hint="eastAsia"/>
          <w:lang w:eastAsia="zh-CN"/>
        </w:rPr>
        <w:t xml:space="preserve">. To reduce </w:t>
      </w:r>
      <w:r>
        <w:rPr>
          <w:rFonts w:eastAsiaTheme="minorEastAsia"/>
          <w:lang w:eastAsia="zh-CN"/>
        </w:rPr>
        <w:t>the</w:t>
      </w:r>
      <w:r>
        <w:rPr>
          <w:rFonts w:eastAsiaTheme="minorEastAsia" w:hint="eastAsia"/>
          <w:lang w:eastAsia="zh-CN"/>
        </w:rPr>
        <w:t xml:space="preserve"> complexity of </w:t>
      </w:r>
      <w:r w:rsidR="007D2555">
        <w:rPr>
          <w:rFonts w:eastAsiaTheme="minorEastAsia" w:hint="eastAsia"/>
          <w:lang w:eastAsia="zh-CN"/>
        </w:rPr>
        <w:t xml:space="preserve">the </w:t>
      </w:r>
      <w:r>
        <w:rPr>
          <w:rFonts w:eastAsiaTheme="minorEastAsia" w:hint="eastAsia"/>
          <w:lang w:eastAsia="zh-CN"/>
        </w:rPr>
        <w:t xml:space="preserve">update </w:t>
      </w:r>
      <w:r>
        <w:rPr>
          <w:rFonts w:eastAsiaTheme="minorEastAsia"/>
          <w:lang w:eastAsia="zh-CN"/>
        </w:rPr>
        <w:t>mechanism</w:t>
      </w:r>
      <w:r w:rsidR="004267DF">
        <w:rPr>
          <w:rFonts w:eastAsiaTheme="minorEastAsia" w:hint="eastAsia"/>
          <w:lang w:eastAsia="zh-CN"/>
        </w:rPr>
        <w:t>, it is a simple way to define</w:t>
      </w:r>
      <w:r>
        <w:rPr>
          <w:rFonts w:eastAsiaTheme="minorEastAsia" w:hint="eastAsia"/>
          <w:lang w:eastAsia="zh-CN"/>
        </w:rPr>
        <w:t xml:space="preserve"> </w:t>
      </w:r>
      <w:r w:rsidR="004267DF" w:rsidRPr="004267DF">
        <w:rPr>
          <w:rFonts w:eastAsiaTheme="minorEastAsia"/>
          <w:lang w:eastAsia="zh-CN"/>
        </w:rPr>
        <w:t>unified</w:t>
      </w:r>
      <w:r>
        <w:rPr>
          <w:rFonts w:eastAsiaTheme="minorEastAsia" w:hint="eastAsia"/>
          <w:lang w:eastAsia="zh-CN"/>
        </w:rPr>
        <w:t xml:space="preserve"> epoch time and validity timer for </w:t>
      </w:r>
      <w:r w:rsidR="007D2555">
        <w:rPr>
          <w:rFonts w:eastAsiaTheme="minorEastAsia" w:hint="eastAsia"/>
          <w:lang w:eastAsia="zh-CN"/>
        </w:rPr>
        <w:t>all the neighbor cells</w:t>
      </w:r>
      <w:r>
        <w:rPr>
          <w:rFonts w:eastAsiaTheme="minorEastAsia" w:hint="eastAsia"/>
          <w:lang w:eastAsia="zh-CN"/>
        </w:rPr>
        <w:t xml:space="preserve">. </w:t>
      </w:r>
      <w:r w:rsidR="007D2555">
        <w:rPr>
          <w:rFonts w:eastAsiaTheme="minorEastAsia"/>
          <w:lang w:eastAsia="zh-CN"/>
        </w:rPr>
        <w:t>A</w:t>
      </w:r>
      <w:r w:rsidR="007D2555">
        <w:rPr>
          <w:rFonts w:eastAsiaTheme="minorEastAsia" w:hint="eastAsia"/>
          <w:lang w:eastAsia="zh-CN"/>
        </w:rPr>
        <w:t xml:space="preserve">nd </w:t>
      </w:r>
      <w:r w:rsidR="007D2555">
        <w:rPr>
          <w:rFonts w:eastAsiaTheme="minorEastAsia"/>
          <w:lang w:eastAsia="zh-CN"/>
        </w:rPr>
        <w:t>the</w:t>
      </w:r>
      <w:r w:rsidR="007D2555">
        <w:rPr>
          <w:rFonts w:eastAsiaTheme="minorEastAsia" w:hint="eastAsia"/>
          <w:lang w:eastAsia="zh-CN"/>
        </w:rPr>
        <w:t xml:space="preserve"> broadcasted validity timer should ensure the ephemeris information of each neighbor cells is in </w:t>
      </w:r>
      <w:r w:rsidR="007D2555" w:rsidRPr="007D2555">
        <w:rPr>
          <w:rFonts w:eastAsiaTheme="minorEastAsia"/>
          <w:lang w:eastAsia="zh-CN"/>
        </w:rPr>
        <w:t>tolerable error range</w:t>
      </w:r>
      <w:r w:rsidR="007D2555">
        <w:rPr>
          <w:rFonts w:eastAsiaTheme="minorEastAsia" w:hint="eastAsia"/>
          <w:lang w:eastAsia="zh-CN"/>
        </w:rPr>
        <w:t xml:space="preserve">. </w:t>
      </w:r>
    </w:p>
    <w:p w:rsidR="00D31790" w:rsidRPr="00664906" w:rsidRDefault="00D31790" w:rsidP="00664906">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sidR="00281C8A">
        <w:rPr>
          <w:rFonts w:eastAsiaTheme="minorEastAsia" w:hint="eastAsia"/>
          <w:b/>
          <w:lang w:eastAsia="zh-CN"/>
        </w:rPr>
        <w:t>One unified epoch time and validity duration</w:t>
      </w:r>
      <w:r w:rsidR="00DB6412">
        <w:rPr>
          <w:rFonts w:eastAsiaTheme="minorEastAsia" w:hint="eastAsia"/>
          <w:b/>
          <w:lang w:eastAsia="zh-CN"/>
        </w:rPr>
        <w:t xml:space="preserve"> could</w:t>
      </w:r>
      <w:r w:rsidR="00281C8A">
        <w:rPr>
          <w:rFonts w:eastAsiaTheme="minorEastAsia" w:hint="eastAsia"/>
          <w:b/>
          <w:lang w:eastAsia="zh-CN"/>
        </w:rPr>
        <w:t xml:space="preserve"> be used for </w:t>
      </w:r>
      <w:r w:rsidR="00664906">
        <w:rPr>
          <w:rFonts w:eastAsiaTheme="minorEastAsia" w:hint="eastAsia"/>
          <w:b/>
          <w:lang w:eastAsia="zh-CN"/>
        </w:rPr>
        <w:t>all configured</w:t>
      </w:r>
      <w:r>
        <w:rPr>
          <w:rFonts w:eastAsiaTheme="minorEastAsia" w:hint="eastAsia"/>
          <w:b/>
          <w:lang w:eastAsia="zh-CN"/>
        </w:rPr>
        <w:t xml:space="preserve"> neighbor cell</w:t>
      </w:r>
      <w:r w:rsidR="00F3159D">
        <w:rPr>
          <w:rFonts w:eastAsiaTheme="minorEastAsia" w:hint="eastAsia"/>
          <w:b/>
          <w:lang w:eastAsia="zh-CN"/>
        </w:rPr>
        <w:t>s</w:t>
      </w:r>
      <w:r w:rsidRPr="00F9068A">
        <w:rPr>
          <w:rFonts w:hint="eastAsia"/>
          <w:b/>
        </w:rPr>
        <w:t>.</w:t>
      </w:r>
    </w:p>
    <w:p w:rsidR="00422145" w:rsidRDefault="008378DB" w:rsidP="00831A43">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he SMTC offset and change rate is used for UE </w:t>
      </w:r>
      <w:r w:rsidRPr="004436E0">
        <w:t>to compensate feeder link delay</w:t>
      </w:r>
      <w:r>
        <w:rPr>
          <w:rFonts w:eastAsiaTheme="minorEastAsia" w:hint="eastAsia"/>
          <w:lang w:eastAsia="zh-CN"/>
        </w:rPr>
        <w:t xml:space="preserve">, that this information should be cell </w:t>
      </w:r>
      <w:r>
        <w:rPr>
          <w:rFonts w:eastAsiaTheme="minorEastAsia"/>
          <w:lang w:eastAsia="zh-CN"/>
        </w:rPr>
        <w:t>specific</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Pr>
          <w:rFonts w:eastAsiaTheme="minorEastAsia"/>
          <w:lang w:eastAsia="zh-CN"/>
        </w:rPr>
        <w:t>the</w:t>
      </w:r>
      <w:r>
        <w:rPr>
          <w:rFonts w:eastAsiaTheme="minorEastAsia" w:hint="eastAsia"/>
          <w:lang w:eastAsia="zh-CN"/>
        </w:rPr>
        <w:t xml:space="preserve"> p</w:t>
      </w:r>
      <w:r>
        <w:rPr>
          <w:rFonts w:eastAsiaTheme="minorEastAsia"/>
          <w:lang w:eastAsia="zh-CN"/>
        </w:rPr>
        <w:t xml:space="preserve">olarization </w:t>
      </w:r>
      <w:r>
        <w:rPr>
          <w:rFonts w:eastAsiaTheme="minorEastAsia" w:hint="eastAsia"/>
          <w:lang w:eastAsia="zh-CN"/>
        </w:rPr>
        <w:t xml:space="preserve">information is send from RAN1containing two cell specific parameters. </w:t>
      </w:r>
      <w:r w:rsidR="00422145">
        <w:rPr>
          <w:rFonts w:eastAsiaTheme="minorEastAsia"/>
          <w:lang w:eastAsia="zh-CN"/>
        </w:rPr>
        <w:t>A</w:t>
      </w:r>
      <w:r w:rsidR="00422145">
        <w:rPr>
          <w:rFonts w:eastAsiaTheme="minorEastAsia" w:hint="eastAsia"/>
          <w:lang w:eastAsia="zh-CN"/>
        </w:rPr>
        <w:t>ccording to the above mentioned agreements</w:t>
      </w:r>
      <w:r w:rsidR="004267DF">
        <w:rPr>
          <w:rFonts w:eastAsiaTheme="minorEastAsia" w:hint="eastAsia"/>
          <w:lang w:eastAsia="zh-CN"/>
        </w:rPr>
        <w:t xml:space="preserve"> and </w:t>
      </w:r>
      <w:r w:rsidR="004267DF" w:rsidRPr="004267DF">
        <w:rPr>
          <w:rFonts w:eastAsiaTheme="minorEastAsia"/>
          <w:lang w:eastAsia="zh-CN"/>
        </w:rPr>
        <w:t>analyses</w:t>
      </w:r>
      <w:r w:rsidR="00422145">
        <w:rPr>
          <w:rFonts w:eastAsiaTheme="minorEastAsia" w:hint="eastAsia"/>
          <w:lang w:eastAsia="zh-CN"/>
        </w:rPr>
        <w:t xml:space="preserve">, </w:t>
      </w:r>
      <w:r w:rsidR="00422145">
        <w:rPr>
          <w:rFonts w:eastAsiaTheme="minorEastAsia"/>
          <w:lang w:eastAsia="zh-CN"/>
        </w:rPr>
        <w:t>the</w:t>
      </w:r>
      <w:r w:rsidR="00422145">
        <w:rPr>
          <w:rFonts w:eastAsiaTheme="minorEastAsia" w:hint="eastAsia"/>
          <w:lang w:eastAsia="zh-CN"/>
        </w:rPr>
        <w:t xml:space="preserve"> following </w:t>
      </w:r>
      <w:r w:rsidR="00422145">
        <w:rPr>
          <w:rFonts w:eastAsiaTheme="minorEastAsia" w:hint="eastAsia"/>
        </w:rPr>
        <w:t>neighbor cell satellite</w:t>
      </w:r>
      <w:r w:rsidR="00422145">
        <w:rPr>
          <w:rFonts w:eastAsiaTheme="minorEastAsia" w:hint="eastAsia"/>
          <w:lang w:eastAsia="zh-CN"/>
        </w:rPr>
        <w:t xml:space="preserve"> information should be contained in system information:</w:t>
      </w:r>
    </w:p>
    <w:p w:rsidR="00422145" w:rsidRPr="00831A43" w:rsidRDefault="00422145" w:rsidP="00831A43">
      <w:pPr>
        <w:pStyle w:val="af"/>
        <w:numPr>
          <w:ilvl w:val="0"/>
          <w:numId w:val="21"/>
        </w:numPr>
        <w:rPr>
          <w:rFonts w:eastAsiaTheme="minorEastAsia"/>
          <w:lang w:eastAsia="zh-CN"/>
        </w:rPr>
      </w:pPr>
      <w:r w:rsidRPr="00831A43">
        <w:rPr>
          <w:rFonts w:eastAsiaTheme="minorEastAsia"/>
          <w:lang w:eastAsia="zh-CN"/>
        </w:rPr>
        <w:t>E</w:t>
      </w:r>
      <w:r w:rsidRPr="00831A43">
        <w:rPr>
          <w:rFonts w:eastAsiaTheme="minorEastAsia" w:hint="eastAsia"/>
          <w:lang w:eastAsia="zh-CN"/>
        </w:rPr>
        <w:t>phemeris information</w:t>
      </w:r>
      <w:r w:rsidR="003C4BD2">
        <w:rPr>
          <w:rFonts w:eastAsiaTheme="minorEastAsia" w:hint="eastAsia"/>
          <w:lang w:eastAsia="zh-CN"/>
        </w:rPr>
        <w:t xml:space="preserve"> </w:t>
      </w:r>
      <w:bookmarkStart w:id="17" w:name="OLE_LINK7"/>
      <w:bookmarkStart w:id="18" w:name="OLE_LINK8"/>
      <w:r w:rsidR="003C4BD2">
        <w:rPr>
          <w:rFonts w:eastAsiaTheme="minorEastAsia" w:hint="eastAsia"/>
          <w:lang w:eastAsia="zh-CN"/>
        </w:rPr>
        <w:t xml:space="preserve">which is per </w:t>
      </w:r>
      <w:proofErr w:type="spellStart"/>
      <w:r w:rsidR="003C4BD2">
        <w:rPr>
          <w:rFonts w:eastAsiaTheme="minorEastAsia" w:hint="eastAsia"/>
        </w:rPr>
        <w:t>neighbor</w:t>
      </w:r>
      <w:proofErr w:type="spellEnd"/>
      <w:r w:rsidR="003C4BD2">
        <w:rPr>
          <w:rFonts w:eastAsiaTheme="minorEastAsia" w:hint="eastAsia"/>
        </w:rPr>
        <w:t xml:space="preserve"> cell</w:t>
      </w:r>
      <w:bookmarkEnd w:id="17"/>
      <w:bookmarkEnd w:id="18"/>
      <w:r>
        <w:rPr>
          <w:rFonts w:eastAsiaTheme="minorEastAsia" w:hint="eastAsia"/>
          <w:lang w:eastAsia="zh-CN"/>
        </w:rPr>
        <w:t>;</w:t>
      </w:r>
    </w:p>
    <w:p w:rsidR="00422145" w:rsidRPr="00831A43" w:rsidRDefault="00422145" w:rsidP="00831A43">
      <w:pPr>
        <w:pStyle w:val="af"/>
        <w:numPr>
          <w:ilvl w:val="0"/>
          <w:numId w:val="21"/>
        </w:numPr>
        <w:rPr>
          <w:rFonts w:eastAsiaTheme="minorEastAsia"/>
          <w:lang w:eastAsia="zh-CN"/>
        </w:rPr>
      </w:pPr>
      <w:r w:rsidRPr="00831A43">
        <w:rPr>
          <w:rFonts w:eastAsiaTheme="minorEastAsia"/>
          <w:lang w:eastAsia="zh-CN"/>
        </w:rPr>
        <w:t>E</w:t>
      </w:r>
      <w:r w:rsidRPr="00831A43">
        <w:rPr>
          <w:rFonts w:eastAsiaTheme="minorEastAsia" w:hint="eastAsia"/>
          <w:lang w:eastAsia="zh-CN"/>
        </w:rPr>
        <w:t xml:space="preserve">poch time and </w:t>
      </w:r>
      <w:r w:rsidRPr="00831A43">
        <w:rPr>
          <w:rFonts w:eastAsiaTheme="minorEastAsia"/>
          <w:lang w:eastAsia="zh-CN"/>
        </w:rPr>
        <w:t>validity</w:t>
      </w:r>
      <w:r w:rsidRPr="00831A43">
        <w:rPr>
          <w:rFonts w:eastAsiaTheme="minorEastAsia" w:hint="eastAsia"/>
          <w:lang w:eastAsia="zh-CN"/>
        </w:rPr>
        <w:t xml:space="preserve"> </w:t>
      </w:r>
      <w:r w:rsidR="003C4BD2">
        <w:rPr>
          <w:rFonts w:eastAsiaTheme="minorEastAsia" w:hint="eastAsia"/>
          <w:lang w:eastAsia="zh-CN"/>
        </w:rPr>
        <w:t xml:space="preserve">duration applied for all configured </w:t>
      </w:r>
      <w:proofErr w:type="spellStart"/>
      <w:r w:rsidR="003C4BD2">
        <w:rPr>
          <w:rFonts w:eastAsiaTheme="minorEastAsia" w:hint="eastAsia"/>
        </w:rPr>
        <w:t>neighbor</w:t>
      </w:r>
      <w:proofErr w:type="spellEnd"/>
      <w:r w:rsidR="003C4BD2">
        <w:rPr>
          <w:rFonts w:eastAsiaTheme="minorEastAsia" w:hint="eastAsia"/>
        </w:rPr>
        <w:t xml:space="preserve"> cell</w:t>
      </w:r>
      <w:r w:rsidR="003C4BD2">
        <w:rPr>
          <w:rFonts w:eastAsiaTheme="minorEastAsia" w:hint="eastAsia"/>
          <w:lang w:eastAsia="zh-CN"/>
        </w:rPr>
        <w:t>s</w:t>
      </w:r>
      <w:r>
        <w:rPr>
          <w:rFonts w:eastAsiaTheme="minorEastAsia" w:hint="eastAsia"/>
          <w:lang w:eastAsia="zh-CN"/>
        </w:rPr>
        <w:t>;</w:t>
      </w:r>
    </w:p>
    <w:p w:rsidR="00422145" w:rsidRDefault="00422145" w:rsidP="00831A43">
      <w:pPr>
        <w:pStyle w:val="af"/>
        <w:numPr>
          <w:ilvl w:val="0"/>
          <w:numId w:val="21"/>
        </w:numPr>
        <w:rPr>
          <w:rFonts w:eastAsiaTheme="minorEastAsia"/>
          <w:lang w:eastAsia="zh-CN"/>
        </w:rPr>
      </w:pPr>
      <w:r w:rsidRPr="00831A43">
        <w:rPr>
          <w:rFonts w:eastAsiaTheme="minorEastAsia" w:hint="eastAsia"/>
          <w:lang w:eastAsia="zh-CN"/>
        </w:rPr>
        <w:t>SMTC offset and change rate</w:t>
      </w:r>
      <w:r w:rsidR="0015455A">
        <w:rPr>
          <w:rFonts w:eastAsiaTheme="minorEastAsia" w:hint="eastAsia"/>
          <w:lang w:eastAsia="zh-CN"/>
        </w:rPr>
        <w:t xml:space="preserve"> which is per </w:t>
      </w:r>
      <w:proofErr w:type="spellStart"/>
      <w:r w:rsidR="0015455A">
        <w:rPr>
          <w:rFonts w:eastAsiaTheme="minorEastAsia" w:hint="eastAsia"/>
        </w:rPr>
        <w:t>neighbor</w:t>
      </w:r>
      <w:proofErr w:type="spellEnd"/>
      <w:r w:rsidR="0015455A">
        <w:rPr>
          <w:rFonts w:eastAsiaTheme="minorEastAsia" w:hint="eastAsia"/>
        </w:rPr>
        <w:t xml:space="preserve"> cell</w:t>
      </w:r>
      <w:r>
        <w:rPr>
          <w:rFonts w:eastAsiaTheme="minorEastAsia" w:hint="eastAsia"/>
          <w:lang w:eastAsia="zh-CN"/>
        </w:rPr>
        <w:t>;</w:t>
      </w:r>
    </w:p>
    <w:p w:rsidR="00422145" w:rsidRPr="0034497A" w:rsidRDefault="00422145" w:rsidP="000931FF">
      <w:pPr>
        <w:pStyle w:val="af"/>
        <w:numPr>
          <w:ilvl w:val="0"/>
          <w:numId w:val="21"/>
        </w:numPr>
        <w:rPr>
          <w:rFonts w:eastAsiaTheme="minorEastAsia"/>
          <w:lang w:eastAsia="zh-CN"/>
        </w:rPr>
      </w:pPr>
      <w:r w:rsidRPr="0034497A">
        <w:rPr>
          <w:rFonts w:eastAsiaTheme="minorEastAsia" w:hint="eastAsia"/>
          <w:lang w:eastAsia="zh-CN"/>
        </w:rPr>
        <w:t>P</w:t>
      </w:r>
      <w:r w:rsidRPr="0034497A">
        <w:rPr>
          <w:rFonts w:eastAsiaTheme="minorEastAsia"/>
          <w:lang w:eastAsia="zh-CN"/>
        </w:rPr>
        <w:t>olarization signalling</w:t>
      </w:r>
      <w:r w:rsidR="00E60F26" w:rsidRPr="0034497A">
        <w:rPr>
          <w:rFonts w:eastAsiaTheme="minorEastAsia" w:hint="eastAsia"/>
          <w:lang w:eastAsia="zh-CN"/>
        </w:rPr>
        <w:t xml:space="preserve"> which is per </w:t>
      </w:r>
      <w:proofErr w:type="spellStart"/>
      <w:r w:rsidR="00E60F26" w:rsidRPr="0034497A">
        <w:rPr>
          <w:rFonts w:eastAsiaTheme="minorEastAsia" w:hint="eastAsia"/>
        </w:rPr>
        <w:t>neighbor</w:t>
      </w:r>
      <w:proofErr w:type="spellEnd"/>
      <w:r w:rsidR="00E60F26" w:rsidRPr="0034497A">
        <w:rPr>
          <w:rFonts w:eastAsiaTheme="minorEastAsia" w:hint="eastAsia"/>
        </w:rPr>
        <w:t xml:space="preserve"> cell</w:t>
      </w:r>
      <w:r w:rsidRPr="0034497A">
        <w:rPr>
          <w:rFonts w:eastAsiaTheme="minorEastAsia" w:hint="eastAsia"/>
          <w:lang w:eastAsia="zh-CN"/>
        </w:rPr>
        <w:t>;</w:t>
      </w:r>
    </w:p>
    <w:p w:rsidR="004267DF" w:rsidRDefault="000A7CDB" w:rsidP="000931FF">
      <w:pPr>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E60F26" w:rsidRPr="00E60F26">
        <w:rPr>
          <w:rFonts w:eastAsiaTheme="minorEastAsia"/>
          <w:b/>
          <w:lang w:eastAsia="zh-CN"/>
        </w:rPr>
        <w:t>the following neighbor cell satellite information should be contained in system information:</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Ephemeris information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Epoch time and validity duration applied for all configured </w:t>
      </w:r>
      <w:proofErr w:type="spellStart"/>
      <w:r w:rsidRPr="0034497A">
        <w:rPr>
          <w:rFonts w:eastAsiaTheme="minorEastAsia"/>
          <w:b/>
          <w:lang w:eastAsia="zh-CN"/>
        </w:rPr>
        <w:t>neighbor</w:t>
      </w:r>
      <w:proofErr w:type="spellEnd"/>
      <w:r w:rsidRPr="0034497A">
        <w:rPr>
          <w:rFonts w:eastAsiaTheme="minorEastAsia"/>
          <w:b/>
          <w:lang w:eastAsia="zh-CN"/>
        </w:rPr>
        <w:t xml:space="preserve"> cells;</w:t>
      </w:r>
    </w:p>
    <w:p w:rsidR="0034497A" w:rsidRPr="0034497A" w:rsidRDefault="0034497A" w:rsidP="0034497A">
      <w:pPr>
        <w:pStyle w:val="af"/>
        <w:numPr>
          <w:ilvl w:val="0"/>
          <w:numId w:val="26"/>
        </w:numPr>
        <w:rPr>
          <w:rFonts w:eastAsiaTheme="minorEastAsia"/>
          <w:b/>
          <w:lang w:eastAsia="zh-CN"/>
        </w:rPr>
      </w:pPr>
      <w:r w:rsidRPr="0034497A">
        <w:rPr>
          <w:rFonts w:eastAsiaTheme="minorEastAsia"/>
          <w:b/>
          <w:lang w:eastAsia="zh-CN"/>
        </w:rPr>
        <w:t xml:space="preserve">SMTC offset and change rate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E60F26" w:rsidRPr="008378DB" w:rsidRDefault="0034497A" w:rsidP="000931FF">
      <w:pPr>
        <w:pStyle w:val="af"/>
        <w:numPr>
          <w:ilvl w:val="0"/>
          <w:numId w:val="26"/>
        </w:numPr>
        <w:rPr>
          <w:rFonts w:eastAsiaTheme="minorEastAsia"/>
          <w:b/>
          <w:lang w:eastAsia="zh-CN"/>
        </w:rPr>
      </w:pPr>
      <w:r w:rsidRPr="0034497A">
        <w:rPr>
          <w:rFonts w:eastAsiaTheme="minorEastAsia"/>
          <w:b/>
          <w:lang w:eastAsia="zh-CN"/>
        </w:rPr>
        <w:t xml:space="preserve">Polarization signalling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4267DF" w:rsidRPr="004267DF" w:rsidRDefault="004267DF" w:rsidP="000931FF">
      <w:pPr>
        <w:pStyle w:val="20"/>
        <w:ind w:left="567"/>
        <w:rPr>
          <w:rFonts w:eastAsiaTheme="minorEastAsia"/>
        </w:rPr>
      </w:pPr>
      <w:r>
        <w:rPr>
          <w:rFonts w:eastAsiaTheme="minorEastAsia" w:hint="eastAsia"/>
        </w:rPr>
        <w:t xml:space="preserve">Possible options to contain </w:t>
      </w:r>
      <w:r>
        <w:rPr>
          <w:rFonts w:eastAsiaTheme="minorEastAsia"/>
        </w:rPr>
        <w:t>the</w:t>
      </w:r>
      <w:r>
        <w:rPr>
          <w:rFonts w:eastAsiaTheme="minorEastAsia" w:hint="eastAsia"/>
        </w:rPr>
        <w:t xml:space="preserve"> neighbor cell satellite information</w:t>
      </w:r>
    </w:p>
    <w:p w:rsidR="00422145" w:rsidRDefault="004267DF" w:rsidP="000931FF">
      <w:pPr>
        <w:rPr>
          <w:rFonts w:eastAsiaTheme="minorEastAsia"/>
          <w:lang w:eastAsia="zh-CN"/>
        </w:rPr>
      </w:pPr>
      <w:r>
        <w:rPr>
          <w:rFonts w:eastAsiaTheme="minorEastAsia" w:hint="eastAsia"/>
          <w:lang w:eastAsia="zh-CN"/>
        </w:rPr>
        <w:t>In this section</w:t>
      </w:r>
      <w:r w:rsidR="00422145">
        <w:rPr>
          <w:rFonts w:eastAsiaTheme="minorEastAsia" w:hint="eastAsia"/>
          <w:lang w:eastAsia="zh-CN"/>
        </w:rPr>
        <w:t>,</w:t>
      </w:r>
      <w:r w:rsidR="0003387D">
        <w:rPr>
          <w:rFonts w:eastAsiaTheme="minorEastAsia" w:hint="eastAsia"/>
          <w:lang w:eastAsia="zh-CN"/>
        </w:rPr>
        <w:t xml:space="preserve"> how to contain</w:t>
      </w:r>
      <w:r w:rsidR="00422145">
        <w:rPr>
          <w:rFonts w:eastAsiaTheme="minorEastAsia" w:hint="eastAsia"/>
          <w:lang w:eastAsia="zh-CN"/>
        </w:rPr>
        <w:t xml:space="preserve"> th</w:t>
      </w:r>
      <w:r>
        <w:rPr>
          <w:rFonts w:eastAsiaTheme="minorEastAsia" w:hint="eastAsia"/>
          <w:lang w:eastAsia="zh-CN"/>
        </w:rPr>
        <w:t xml:space="preserve">e </w:t>
      </w:r>
      <w:r>
        <w:rPr>
          <w:rFonts w:eastAsiaTheme="minorEastAsia" w:hint="eastAsia"/>
        </w:rPr>
        <w:t>neighbor cell satellite</w:t>
      </w:r>
      <w:r w:rsidR="00422145">
        <w:rPr>
          <w:rFonts w:eastAsiaTheme="minorEastAsia" w:hint="eastAsia"/>
          <w:lang w:eastAsia="zh-CN"/>
        </w:rPr>
        <w:t xml:space="preserve"> information will be discussed. </w:t>
      </w:r>
      <w:r w:rsidR="00422145">
        <w:rPr>
          <w:rFonts w:eastAsiaTheme="minorEastAsia"/>
          <w:lang w:eastAsia="zh-CN"/>
        </w:rPr>
        <w:t>T</w:t>
      </w:r>
      <w:r w:rsidR="0003387D">
        <w:rPr>
          <w:rFonts w:eastAsiaTheme="minorEastAsia" w:hint="eastAsia"/>
          <w:lang w:eastAsia="zh-CN"/>
        </w:rPr>
        <w:t>here are three</w:t>
      </w:r>
      <w:r w:rsidR="00422145">
        <w:rPr>
          <w:rFonts w:eastAsiaTheme="minorEastAsia" w:hint="eastAsia"/>
          <w:lang w:eastAsia="zh-CN"/>
        </w:rPr>
        <w:t xml:space="preserve"> </w:t>
      </w:r>
      <w:r w:rsidR="00164EE0">
        <w:rPr>
          <w:rFonts w:eastAsiaTheme="minorEastAsia" w:hint="eastAsia"/>
          <w:lang w:eastAsia="zh-CN"/>
        </w:rPr>
        <w:t>option</w:t>
      </w:r>
      <w:r w:rsidR="00422145">
        <w:rPr>
          <w:rFonts w:eastAsiaTheme="minorEastAsia" w:hint="eastAsia"/>
          <w:lang w:eastAsia="zh-CN"/>
        </w:rPr>
        <w:t>s shown as below:</w:t>
      </w:r>
    </w:p>
    <w:p w:rsidR="00422145" w:rsidRPr="007F791C" w:rsidRDefault="00422145" w:rsidP="00B22AF1">
      <w:pPr>
        <w:pStyle w:val="af"/>
        <w:numPr>
          <w:ilvl w:val="0"/>
          <w:numId w:val="22"/>
        </w:numPr>
        <w:spacing w:beforeLines="50" w:before="120" w:afterLines="50" w:after="120"/>
        <w:rPr>
          <w:rFonts w:eastAsiaTheme="minorEastAsia"/>
          <w:lang w:eastAsia="zh-CN"/>
        </w:rPr>
      </w:pPr>
      <w:r w:rsidRPr="007F791C">
        <w:rPr>
          <w:rFonts w:eastAsiaTheme="minorEastAsia"/>
          <w:lang w:eastAsia="zh-CN"/>
        </w:rPr>
        <w:t>I</w:t>
      </w:r>
      <w:r w:rsidR="0027282C">
        <w:rPr>
          <w:rFonts w:eastAsiaTheme="minorEastAsia" w:hint="eastAsia"/>
          <w:lang w:eastAsia="zh-CN"/>
        </w:rPr>
        <w:t>n SIB3/4</w:t>
      </w:r>
    </w:p>
    <w:p w:rsidR="00173562" w:rsidRDefault="003A27EF" w:rsidP="000931FF">
      <w:pPr>
        <w:rPr>
          <w:rFonts w:eastAsiaTheme="minorEastAsia"/>
          <w:lang w:eastAsia="zh-CN"/>
        </w:rPr>
      </w:pPr>
      <w:r>
        <w:rPr>
          <w:rFonts w:eastAsiaTheme="minorEastAsia"/>
          <w:lang w:eastAsia="zh-CN"/>
        </w:rPr>
        <w:t>SIB3 contains neighbor</w:t>
      </w:r>
      <w:r w:rsidR="006A42F8" w:rsidRPr="006A42F8">
        <w:rPr>
          <w:rFonts w:eastAsiaTheme="minorEastAsia"/>
          <w:lang w:eastAsia="zh-CN"/>
        </w:rPr>
        <w:t xml:space="preserve"> cell related information relevant for intra-frequency cell re-selection.</w:t>
      </w:r>
      <w:r w:rsidR="006A42F8">
        <w:rPr>
          <w:rFonts w:eastAsiaTheme="minorEastAsia" w:hint="eastAsia"/>
          <w:lang w:eastAsia="zh-CN"/>
        </w:rPr>
        <w:t xml:space="preserve"> </w:t>
      </w:r>
      <w:r w:rsidR="006A42F8" w:rsidRPr="006A42F8">
        <w:rPr>
          <w:rFonts w:eastAsiaTheme="minorEastAsia"/>
          <w:lang w:eastAsia="zh-CN"/>
        </w:rPr>
        <w:t xml:space="preserve">SIB4 contains information relevant for inter-frequency cell re-selection, which can also be used for NR idle/inactive measurements. </w:t>
      </w:r>
      <w:r w:rsidRPr="003A27EF">
        <w:rPr>
          <w:rFonts w:eastAsiaTheme="minorEastAsia"/>
          <w:lang w:eastAsia="zh-CN"/>
        </w:rPr>
        <w:t xml:space="preserve">From the </w:t>
      </w:r>
      <w:r>
        <w:rPr>
          <w:rFonts w:eastAsiaTheme="minorEastAsia" w:hint="eastAsia"/>
          <w:lang w:eastAsia="zh-CN"/>
        </w:rPr>
        <w:t xml:space="preserve">function </w:t>
      </w:r>
      <w:r w:rsidRPr="003A27EF">
        <w:rPr>
          <w:rFonts w:eastAsiaTheme="minorEastAsia"/>
          <w:lang w:eastAsia="zh-CN"/>
        </w:rPr>
        <w:t>perspective</w:t>
      </w:r>
      <w:r>
        <w:rPr>
          <w:rFonts w:eastAsiaTheme="minorEastAsia" w:hint="eastAsia"/>
          <w:lang w:eastAsia="zh-CN"/>
        </w:rPr>
        <w:t xml:space="preserve">, it seems suitable to put </w:t>
      </w:r>
      <w:r>
        <w:rPr>
          <w:rFonts w:eastAsiaTheme="minorEastAsia"/>
          <w:lang w:eastAsia="zh-CN"/>
        </w:rPr>
        <w:t>the</w:t>
      </w:r>
      <w:r>
        <w:rPr>
          <w:rFonts w:eastAsiaTheme="minorEastAsia" w:hint="eastAsia"/>
          <w:lang w:eastAsia="zh-CN"/>
        </w:rPr>
        <w:t xml:space="preserve"> neighbor cell satellite information in SIB3/4. </w:t>
      </w:r>
      <w:r>
        <w:rPr>
          <w:rFonts w:eastAsiaTheme="minorEastAsia"/>
          <w:lang w:eastAsia="zh-CN"/>
        </w:rPr>
        <w:t>H</w:t>
      </w:r>
      <w:r>
        <w:rPr>
          <w:rFonts w:eastAsiaTheme="minorEastAsia" w:hint="eastAsia"/>
          <w:lang w:eastAsia="zh-CN"/>
        </w:rPr>
        <w:t xml:space="preserve">owever, the </w:t>
      </w:r>
      <w:r>
        <w:t>neighbour cell’s ephemeris information</w:t>
      </w:r>
      <w:r>
        <w:rPr>
          <w:rFonts w:eastAsiaTheme="minorEastAsia" w:hint="eastAsia"/>
          <w:lang w:eastAsia="zh-CN"/>
        </w:rPr>
        <w:t xml:space="preserve"> is updated by </w:t>
      </w:r>
      <w:r>
        <w:rPr>
          <w:rFonts w:eastAsiaTheme="minorEastAsia"/>
          <w:lang w:eastAsia="zh-CN"/>
        </w:rPr>
        <w:t>the</w:t>
      </w:r>
      <w:r>
        <w:rPr>
          <w:rFonts w:eastAsiaTheme="minorEastAsia" w:hint="eastAsia"/>
          <w:lang w:eastAsia="zh-CN"/>
        </w:rPr>
        <w:t xml:space="preserve"> mechanism of validity timer, which may </w:t>
      </w:r>
      <w:r w:rsidRPr="003A27EF">
        <w:rPr>
          <w:rFonts w:eastAsiaTheme="minorEastAsia"/>
          <w:lang w:eastAsia="zh-CN"/>
        </w:rPr>
        <w:t>affect the existing update mechanism</w:t>
      </w:r>
      <w:r>
        <w:rPr>
          <w:rFonts w:eastAsiaTheme="minorEastAsia" w:hint="eastAsia"/>
          <w:lang w:eastAsia="zh-CN"/>
        </w:rPr>
        <w:t xml:space="preserve"> of</w:t>
      </w:r>
      <w:r w:rsidRPr="003A27EF">
        <w:rPr>
          <w:rFonts w:eastAsiaTheme="minorEastAsia"/>
          <w:lang w:eastAsia="zh-CN"/>
        </w:rPr>
        <w:t xml:space="preserve"> SIB3</w:t>
      </w:r>
      <w:r>
        <w:rPr>
          <w:rFonts w:eastAsiaTheme="minorEastAsia" w:hint="eastAsia"/>
          <w:lang w:eastAsia="zh-CN"/>
        </w:rPr>
        <w:t>/4.</w:t>
      </w:r>
      <w:r w:rsidR="00045866">
        <w:rPr>
          <w:rFonts w:eastAsiaTheme="minorEastAsia" w:hint="eastAsia"/>
          <w:lang w:eastAsia="zh-CN"/>
        </w:rPr>
        <w:t xml:space="preserve"> </w:t>
      </w:r>
    </w:p>
    <w:p w:rsidR="006A42F8" w:rsidRDefault="004267DF" w:rsidP="000931FF">
      <w:pPr>
        <w:rPr>
          <w:rFonts w:eastAsiaTheme="minorEastAsia"/>
          <w:lang w:eastAsia="zh-CN"/>
        </w:rPr>
      </w:pPr>
      <w:r>
        <w:rPr>
          <w:rFonts w:eastAsiaTheme="minorEastAsia"/>
          <w:lang w:eastAsia="zh-CN"/>
        </w:rPr>
        <w:t>W</w:t>
      </w:r>
      <w:r>
        <w:rPr>
          <w:rFonts w:eastAsiaTheme="minorEastAsia" w:hint="eastAsia"/>
          <w:lang w:eastAsia="zh-CN"/>
        </w:rPr>
        <w:t xml:space="preserve">e suggest not </w:t>
      </w:r>
      <w:proofErr w:type="gramStart"/>
      <w:r>
        <w:rPr>
          <w:rFonts w:eastAsiaTheme="minorEastAsia" w:hint="eastAsia"/>
          <w:lang w:eastAsia="zh-CN"/>
        </w:rPr>
        <w:t>to contain</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neighbor </w:t>
      </w:r>
      <w:r>
        <w:rPr>
          <w:rFonts w:eastAsiaTheme="minorEastAsia"/>
          <w:lang w:eastAsia="zh-CN"/>
        </w:rPr>
        <w:t>cell</w:t>
      </w:r>
      <w:r>
        <w:rPr>
          <w:rFonts w:eastAsiaTheme="minorEastAsia" w:hint="eastAsia"/>
          <w:lang w:eastAsia="zh-CN"/>
        </w:rPr>
        <w:t xml:space="preserve"> satellite information by this way</w:t>
      </w:r>
      <w:r w:rsidR="00045866">
        <w:rPr>
          <w:rFonts w:eastAsiaTheme="minorEastAsia" w:hint="eastAsia"/>
          <w:lang w:eastAsia="zh-CN"/>
        </w:rPr>
        <w:t xml:space="preserve">. </w:t>
      </w:r>
    </w:p>
    <w:p w:rsidR="002B611F" w:rsidRPr="002B611F" w:rsidRDefault="002B611F"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646567">
        <w:rPr>
          <w:rFonts w:eastAsiaTheme="minorEastAsia" w:hint="eastAsia"/>
          <w:b/>
          <w:lang w:eastAsia="zh-CN"/>
        </w:rPr>
        <w:t>2</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SIB3/SIB4 may impact the SIB3/4 update </w:t>
      </w:r>
      <w:r w:rsidRPr="002B611F">
        <w:rPr>
          <w:rFonts w:eastAsiaTheme="minorEastAsia"/>
          <w:b/>
          <w:lang w:eastAsia="zh-CN"/>
        </w:rPr>
        <w:t>mechanism</w:t>
      </w:r>
      <w:r w:rsidRPr="002B611F">
        <w:rPr>
          <w:rFonts w:eastAsiaTheme="minorEastAsia" w:hint="eastAsia"/>
          <w:b/>
          <w:lang w:eastAsia="zh-CN"/>
        </w:rPr>
        <w:t xml:space="preserve"> considering the </w:t>
      </w:r>
      <w:r w:rsidRPr="002B611F">
        <w:rPr>
          <w:rFonts w:eastAsiaTheme="minorEastAsia" w:hint="eastAsia"/>
          <w:b/>
        </w:rPr>
        <w:t>neighbor cell satellite</w:t>
      </w:r>
      <w:r w:rsidRPr="002B611F">
        <w:rPr>
          <w:rFonts w:eastAsiaTheme="minorEastAsia" w:hint="eastAsia"/>
          <w:b/>
          <w:lang w:eastAsia="zh-CN"/>
        </w:rPr>
        <w:t xml:space="preserve"> </w:t>
      </w:r>
      <w:r w:rsidRPr="002B611F">
        <w:rPr>
          <w:rFonts w:eastAsiaTheme="minorEastAsia"/>
          <w:b/>
          <w:lang w:eastAsia="zh-CN"/>
        </w:rPr>
        <w:t>information</w:t>
      </w:r>
      <w:r w:rsidRPr="002B611F">
        <w:rPr>
          <w:rFonts w:eastAsiaTheme="minorEastAsia" w:hint="eastAsia"/>
          <w:b/>
          <w:lang w:eastAsia="zh-CN"/>
        </w:rPr>
        <w:t xml:space="preserve"> should be updated based on </w:t>
      </w:r>
      <w:r w:rsidRPr="002B611F">
        <w:rPr>
          <w:rFonts w:eastAsiaTheme="minorEastAsia"/>
          <w:b/>
          <w:lang w:eastAsia="zh-CN"/>
        </w:rPr>
        <w:t>validity</w:t>
      </w:r>
      <w:r w:rsidRPr="002B611F">
        <w:rPr>
          <w:rFonts w:eastAsiaTheme="minorEastAsia" w:hint="eastAsia"/>
          <w:b/>
          <w:lang w:eastAsia="zh-CN"/>
        </w:rPr>
        <w:t xml:space="preserve"> timer.</w:t>
      </w:r>
    </w:p>
    <w:p w:rsidR="0003387D" w:rsidRPr="007F791C" w:rsidRDefault="0003387D" w:rsidP="0003387D">
      <w:pPr>
        <w:pStyle w:val="af"/>
        <w:numPr>
          <w:ilvl w:val="0"/>
          <w:numId w:val="22"/>
        </w:numPr>
        <w:spacing w:beforeLines="50" w:before="120" w:afterLines="50" w:after="120"/>
        <w:rPr>
          <w:rFonts w:eastAsiaTheme="minorEastAsia"/>
          <w:lang w:eastAsia="zh-CN"/>
        </w:rPr>
      </w:pPr>
      <w:r w:rsidRPr="007F791C">
        <w:rPr>
          <w:rFonts w:eastAsiaTheme="minorEastAsia"/>
          <w:lang w:eastAsia="zh-CN"/>
        </w:rPr>
        <w:t>I</w:t>
      </w:r>
      <w:r w:rsidRPr="007F791C">
        <w:rPr>
          <w:rFonts w:eastAsiaTheme="minorEastAsia" w:hint="eastAsia"/>
          <w:lang w:eastAsia="zh-CN"/>
        </w:rPr>
        <w:t>n SIB19</w:t>
      </w:r>
    </w:p>
    <w:p w:rsidR="0027282C" w:rsidRDefault="0027282C" w:rsidP="0003387D">
      <w:pPr>
        <w:rPr>
          <w:rFonts w:eastAsiaTheme="minorEastAsia"/>
          <w:lang w:eastAsia="zh-CN"/>
        </w:rPr>
      </w:pPr>
      <w:r w:rsidRPr="0027282C">
        <w:rPr>
          <w:rFonts w:eastAsiaTheme="minorEastAsia"/>
          <w:lang w:eastAsia="zh-CN"/>
        </w:rPr>
        <w:t>SIB19 contains satellite assistance information</w:t>
      </w:r>
      <w:r>
        <w:rPr>
          <w:rFonts w:eastAsiaTheme="minorEastAsia" w:hint="eastAsia"/>
          <w:lang w:eastAsia="zh-CN"/>
        </w:rPr>
        <w:t xml:space="preserve">, and this SIB is updated by </w:t>
      </w:r>
      <w:r>
        <w:rPr>
          <w:rFonts w:eastAsiaTheme="minorEastAsia"/>
          <w:lang w:eastAsia="zh-CN"/>
        </w:rPr>
        <w:t>the</w:t>
      </w:r>
      <w:r>
        <w:rPr>
          <w:rFonts w:eastAsiaTheme="minorEastAsia" w:hint="eastAsia"/>
          <w:lang w:eastAsia="zh-CN"/>
        </w:rPr>
        <w:t xml:space="preserve"> mechanism of validity timer. </w:t>
      </w:r>
      <w:r>
        <w:rPr>
          <w:rFonts w:eastAsiaTheme="minorEastAsia"/>
          <w:lang w:eastAsia="zh-CN"/>
        </w:rPr>
        <w:t>H</w:t>
      </w:r>
      <w:r>
        <w:rPr>
          <w:rFonts w:eastAsiaTheme="minorEastAsia" w:hint="eastAsia"/>
          <w:lang w:eastAsia="zh-CN"/>
        </w:rPr>
        <w:t xml:space="preserve">owever, the </w:t>
      </w:r>
      <w:r>
        <w:t>validity timer</w:t>
      </w:r>
      <w:r>
        <w:rPr>
          <w:rFonts w:eastAsiaTheme="minorEastAsia" w:hint="eastAsia"/>
          <w:lang w:eastAsia="zh-CN"/>
        </w:rPr>
        <w:t xml:space="preserve"> of </w:t>
      </w:r>
      <w:r>
        <w:t>neighbour cell’s ephemeris can be the same as or different from the validity timer of the serving cell</w:t>
      </w:r>
      <w:r>
        <w:rPr>
          <w:rFonts w:eastAsiaTheme="minorEastAsia" w:hint="eastAsia"/>
          <w:lang w:eastAsia="zh-CN"/>
        </w:rPr>
        <w:t xml:space="preserve">. </w:t>
      </w:r>
      <w:r w:rsidR="000927E2">
        <w:rPr>
          <w:rFonts w:eastAsiaTheme="minorEastAsia"/>
          <w:lang w:eastAsia="zh-CN"/>
        </w:rPr>
        <w:t>I</w:t>
      </w:r>
      <w:r w:rsidR="000927E2">
        <w:rPr>
          <w:rFonts w:eastAsiaTheme="minorEastAsia" w:hint="eastAsia"/>
          <w:lang w:eastAsia="zh-CN"/>
        </w:rPr>
        <w:t>f the epoch time of serving cell and neighbor cells are different,</w:t>
      </w:r>
      <w:r w:rsidR="002B611F">
        <w:rPr>
          <w:rFonts w:eastAsiaTheme="minorEastAsia" w:hint="eastAsia"/>
          <w:lang w:eastAsia="zh-CN"/>
        </w:rPr>
        <w:t xml:space="preserve"> </w:t>
      </w:r>
      <w:r w:rsidR="000927E2" w:rsidRPr="000927E2">
        <w:rPr>
          <w:rFonts w:eastAsiaTheme="minorEastAsia"/>
          <w:lang w:eastAsia="zh-CN"/>
        </w:rPr>
        <w:t xml:space="preserve">unnecessary signaling cost </w:t>
      </w:r>
      <w:r w:rsidR="000927E2">
        <w:rPr>
          <w:rFonts w:eastAsiaTheme="minorEastAsia" w:hint="eastAsia"/>
          <w:lang w:eastAsia="zh-CN"/>
        </w:rPr>
        <w:t>m</w:t>
      </w:r>
      <w:r w:rsidR="000927E2" w:rsidRPr="000927E2">
        <w:rPr>
          <w:rFonts w:eastAsiaTheme="minorEastAsia"/>
          <w:lang w:eastAsia="zh-CN"/>
        </w:rPr>
        <w:t xml:space="preserve">ay </w:t>
      </w:r>
      <w:r w:rsidR="000927E2">
        <w:rPr>
          <w:rFonts w:eastAsiaTheme="minorEastAsia" w:hint="eastAsia"/>
          <w:lang w:eastAsia="zh-CN"/>
        </w:rPr>
        <w:t xml:space="preserve">be </w:t>
      </w:r>
      <w:r w:rsidR="00072D33">
        <w:rPr>
          <w:rFonts w:eastAsiaTheme="minorEastAsia" w:hint="eastAsia"/>
          <w:lang w:eastAsia="zh-CN"/>
        </w:rPr>
        <w:t>brought.</w:t>
      </w:r>
      <w:r w:rsidR="002B611F">
        <w:rPr>
          <w:rFonts w:eastAsiaTheme="minorEastAsia" w:hint="eastAsia"/>
          <w:lang w:eastAsia="zh-CN"/>
        </w:rPr>
        <w:t xml:space="preserve"> </w:t>
      </w:r>
      <w:r w:rsidR="002B611F">
        <w:rPr>
          <w:rFonts w:eastAsiaTheme="minorEastAsia"/>
          <w:lang w:eastAsia="zh-CN"/>
        </w:rPr>
        <w:t>E</w:t>
      </w:r>
      <w:r w:rsidR="002B611F">
        <w:rPr>
          <w:rFonts w:eastAsiaTheme="minorEastAsia" w:hint="eastAsia"/>
          <w:lang w:eastAsia="zh-CN"/>
        </w:rPr>
        <w:t xml:space="preserve">.g. when the validity timer for serving cell expiry, but the validity timer for </w:t>
      </w:r>
      <w:r w:rsidR="002B611F">
        <w:rPr>
          <w:rFonts w:eastAsiaTheme="minorEastAsia"/>
          <w:lang w:eastAsia="zh-CN"/>
        </w:rPr>
        <w:t>neighbor</w:t>
      </w:r>
      <w:r w:rsidR="002B611F">
        <w:rPr>
          <w:rFonts w:eastAsiaTheme="minorEastAsia" w:hint="eastAsia"/>
          <w:lang w:eastAsia="zh-CN"/>
        </w:rPr>
        <w:t xml:space="preserve">  cell is not expiry, the NW need to broadcast the SIB19 to include the updated </w:t>
      </w:r>
      <w:r w:rsidR="002B611F" w:rsidRPr="0027282C">
        <w:rPr>
          <w:rFonts w:eastAsiaTheme="minorEastAsia"/>
          <w:lang w:eastAsia="zh-CN"/>
        </w:rPr>
        <w:t>satellite information</w:t>
      </w:r>
      <w:r w:rsidR="002B611F">
        <w:rPr>
          <w:rFonts w:eastAsiaTheme="minorEastAsia" w:hint="eastAsia"/>
          <w:lang w:eastAsia="zh-CN"/>
        </w:rPr>
        <w:t xml:space="preserve"> for serving cell and the </w:t>
      </w:r>
      <w:r w:rsidR="002B611F" w:rsidRPr="0027282C">
        <w:rPr>
          <w:rFonts w:eastAsiaTheme="minorEastAsia"/>
          <w:lang w:eastAsia="zh-CN"/>
        </w:rPr>
        <w:t>satellite information</w:t>
      </w:r>
      <w:r w:rsidR="002B611F">
        <w:rPr>
          <w:rFonts w:eastAsiaTheme="minorEastAsia" w:hint="eastAsia"/>
          <w:lang w:eastAsia="zh-CN"/>
        </w:rPr>
        <w:t xml:space="preserve"> for </w:t>
      </w:r>
      <w:r w:rsidR="002B611F">
        <w:rPr>
          <w:rFonts w:eastAsiaTheme="minorEastAsia"/>
          <w:lang w:eastAsia="zh-CN"/>
        </w:rPr>
        <w:t>neighbor</w:t>
      </w:r>
      <w:r w:rsidR="002B611F">
        <w:rPr>
          <w:rFonts w:eastAsiaTheme="minorEastAsia" w:hint="eastAsia"/>
          <w:lang w:eastAsia="zh-CN"/>
        </w:rPr>
        <w:t xml:space="preserve"> cell which is not needed to be updated.</w:t>
      </w:r>
    </w:p>
    <w:p w:rsidR="002B611F" w:rsidRPr="00646567" w:rsidRDefault="002B611F"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D36A83">
        <w:rPr>
          <w:rFonts w:eastAsiaTheme="minorEastAsia" w:hint="eastAsia"/>
          <w:b/>
          <w:lang w:eastAsia="zh-CN"/>
        </w:rPr>
        <w:t>3</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w:t>
      </w:r>
      <w:r>
        <w:rPr>
          <w:rFonts w:eastAsiaTheme="minorEastAsia" w:hint="eastAsia"/>
          <w:b/>
          <w:lang w:eastAsia="zh-CN"/>
        </w:rPr>
        <w:t>19</w:t>
      </w:r>
      <w:r w:rsidRPr="002B611F">
        <w:rPr>
          <w:rFonts w:eastAsiaTheme="minorEastAsia" w:hint="eastAsia"/>
          <w:b/>
          <w:lang w:eastAsia="zh-CN"/>
        </w:rPr>
        <w:t xml:space="preserve"> may</w:t>
      </w:r>
      <w:r>
        <w:rPr>
          <w:rFonts w:eastAsiaTheme="minorEastAsia" w:hint="eastAsia"/>
          <w:b/>
          <w:lang w:eastAsia="zh-CN"/>
        </w:rPr>
        <w:t xml:space="preserve"> bring unnecessary </w:t>
      </w:r>
      <w:r>
        <w:rPr>
          <w:rFonts w:eastAsiaTheme="minorEastAsia"/>
          <w:b/>
          <w:lang w:eastAsia="zh-CN"/>
        </w:rPr>
        <w:t>signaling</w:t>
      </w:r>
      <w:r>
        <w:rPr>
          <w:rFonts w:eastAsiaTheme="minorEastAsia" w:hint="eastAsia"/>
          <w:b/>
          <w:lang w:eastAsia="zh-CN"/>
        </w:rPr>
        <w:t xml:space="preserve"> cost considering the validity timer for serving cell and</w:t>
      </w:r>
      <w:r w:rsidR="00646567">
        <w:rPr>
          <w:rFonts w:eastAsiaTheme="minorEastAsia" w:hint="eastAsia"/>
          <w:b/>
          <w:lang w:eastAsia="zh-CN"/>
        </w:rPr>
        <w:t xml:space="preserve"> neighbor cell can be different</w:t>
      </w:r>
      <w:r w:rsidRPr="002B611F">
        <w:rPr>
          <w:rFonts w:eastAsiaTheme="minorEastAsia" w:hint="eastAsia"/>
          <w:b/>
          <w:lang w:eastAsia="zh-CN"/>
        </w:rPr>
        <w:t>.</w:t>
      </w:r>
    </w:p>
    <w:p w:rsidR="0003387D" w:rsidRPr="007F791C" w:rsidRDefault="00646567" w:rsidP="0003387D">
      <w:pPr>
        <w:pStyle w:val="af"/>
        <w:numPr>
          <w:ilvl w:val="0"/>
          <w:numId w:val="22"/>
        </w:numPr>
        <w:spacing w:beforeLines="50" w:before="120" w:afterLines="50" w:after="120"/>
        <w:rPr>
          <w:rFonts w:eastAsiaTheme="minorEastAsia"/>
          <w:lang w:eastAsia="zh-CN"/>
        </w:rPr>
      </w:pPr>
      <w:r>
        <w:rPr>
          <w:rFonts w:eastAsiaTheme="minorEastAsia" w:hint="eastAsia"/>
          <w:lang w:eastAsia="zh-CN"/>
        </w:rPr>
        <w:t>D</w:t>
      </w:r>
      <w:r w:rsidR="00B76D04">
        <w:rPr>
          <w:rFonts w:eastAsiaTheme="minorEastAsia" w:hint="eastAsia"/>
          <w:lang w:eastAsia="zh-CN"/>
        </w:rPr>
        <w:t>efine</w:t>
      </w:r>
      <w:r w:rsidR="00164EE0">
        <w:rPr>
          <w:rFonts w:eastAsiaTheme="minorEastAsia" w:hint="eastAsia"/>
          <w:lang w:eastAsia="zh-CN"/>
        </w:rPr>
        <w:t xml:space="preserve"> </w:t>
      </w:r>
      <w:r w:rsidR="0003387D">
        <w:rPr>
          <w:rFonts w:eastAsiaTheme="minorEastAsia" w:hint="eastAsia"/>
          <w:lang w:eastAsia="zh-CN"/>
        </w:rPr>
        <w:t>new SIB</w:t>
      </w:r>
      <w:r w:rsidR="00B76D04">
        <w:rPr>
          <w:rFonts w:eastAsiaTheme="minorEastAsia" w:hint="eastAsia"/>
          <w:lang w:eastAsia="zh-CN"/>
        </w:rPr>
        <w:t xml:space="preserve"> to include the</w:t>
      </w:r>
      <w:r w:rsidR="00B76D04" w:rsidRPr="00B76D04">
        <w:t xml:space="preserve"> </w:t>
      </w:r>
      <w:r w:rsidR="00B76D04">
        <w:t>neighbour cell’s ephemeris</w:t>
      </w:r>
      <w:r w:rsidR="00B76D04">
        <w:rPr>
          <w:rFonts w:eastAsiaTheme="minorEastAsia" w:hint="eastAsia"/>
          <w:lang w:eastAsia="zh-CN"/>
        </w:rPr>
        <w:t xml:space="preserve"> information </w:t>
      </w:r>
    </w:p>
    <w:p w:rsidR="0003387D" w:rsidRPr="0085116D" w:rsidRDefault="00072D33" w:rsidP="000931FF">
      <w:pPr>
        <w:rPr>
          <w:rFonts w:eastAsiaTheme="minorEastAsia"/>
          <w:lang w:eastAsia="zh-CN"/>
        </w:rPr>
      </w:pPr>
      <w:r>
        <w:rPr>
          <w:rFonts w:eastAsiaTheme="minorEastAsia"/>
          <w:lang w:eastAsia="zh-CN"/>
        </w:rPr>
        <w:t>C</w:t>
      </w:r>
      <w:r>
        <w:rPr>
          <w:rFonts w:eastAsiaTheme="minorEastAsia" w:hint="eastAsia"/>
          <w:lang w:eastAsia="zh-CN"/>
        </w:rPr>
        <w:t xml:space="preserve">onsidering the </w:t>
      </w:r>
      <w:r>
        <w:t>validity timer</w:t>
      </w:r>
      <w:r>
        <w:rPr>
          <w:rFonts w:eastAsiaTheme="minorEastAsia" w:hint="eastAsia"/>
          <w:lang w:eastAsia="zh-CN"/>
        </w:rPr>
        <w:t xml:space="preserve"> of </w:t>
      </w:r>
      <w:r>
        <w:t>neighbour cell’s ephemeris can be different from the validity timer of the serving cell</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072D33">
        <w:t>neighbor cell satellite information</w:t>
      </w:r>
      <w:r>
        <w:rPr>
          <w:rFonts w:eastAsiaTheme="minorEastAsia" w:hint="eastAsia"/>
          <w:lang w:eastAsia="zh-CN"/>
        </w:rPr>
        <w:t xml:space="preserve"> can be contained in </w:t>
      </w:r>
      <w:r w:rsidR="008712D7">
        <w:rPr>
          <w:rFonts w:eastAsiaTheme="minorEastAsia" w:hint="eastAsia"/>
          <w:lang w:eastAsia="zh-CN"/>
        </w:rPr>
        <w:t>a new SIB</w:t>
      </w:r>
      <w:r>
        <w:rPr>
          <w:rFonts w:eastAsiaTheme="minorEastAsia" w:hint="eastAsia"/>
          <w:lang w:eastAsia="zh-CN"/>
        </w:rPr>
        <w:t>,</w:t>
      </w:r>
      <w:r w:rsidR="006324DF">
        <w:rPr>
          <w:rFonts w:eastAsiaTheme="minorEastAsia" w:hint="eastAsia"/>
          <w:lang w:eastAsia="zh-CN"/>
        </w:rPr>
        <w:t xml:space="preserve"> which</w:t>
      </w:r>
      <w:r>
        <w:rPr>
          <w:rFonts w:eastAsiaTheme="minorEastAsia" w:hint="eastAsia"/>
          <w:lang w:eastAsia="zh-CN"/>
        </w:rPr>
        <w:t xml:space="preserve"> has a similar mechanism with SIB19.</w:t>
      </w:r>
      <w:r w:rsidR="00B76D04">
        <w:rPr>
          <w:rFonts w:eastAsiaTheme="minorEastAsia" w:hint="eastAsia"/>
          <w:lang w:eastAsia="zh-CN"/>
        </w:rPr>
        <w:t xml:space="preserve"> </w:t>
      </w:r>
      <w:r w:rsidR="00B76D04">
        <w:rPr>
          <w:rFonts w:eastAsiaTheme="minorEastAsia"/>
          <w:lang w:eastAsia="zh-CN"/>
        </w:rPr>
        <w:t>T</w:t>
      </w:r>
      <w:r w:rsidR="00B76D04">
        <w:rPr>
          <w:rFonts w:eastAsiaTheme="minorEastAsia" w:hint="eastAsia"/>
          <w:lang w:eastAsia="zh-CN"/>
        </w:rPr>
        <w:t xml:space="preserve">his option can make the SI update for SIB19 and the new SIB to be separate for NW and UE which is </w:t>
      </w:r>
      <w:r w:rsidR="00461197">
        <w:rPr>
          <w:rFonts w:eastAsiaTheme="minorEastAsia"/>
          <w:lang w:eastAsia="zh-CN"/>
        </w:rPr>
        <w:t>clearer</w:t>
      </w:r>
      <w:r w:rsidR="00B76D04">
        <w:rPr>
          <w:rFonts w:eastAsiaTheme="minorEastAsia" w:hint="eastAsia"/>
          <w:lang w:eastAsia="zh-CN"/>
        </w:rPr>
        <w:t>.</w:t>
      </w:r>
    </w:p>
    <w:p w:rsidR="002C0487" w:rsidRPr="00646567" w:rsidRDefault="00B76D04" w:rsidP="00646567">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sidR="00D36A83">
        <w:rPr>
          <w:rFonts w:eastAsiaTheme="minorEastAsia" w:hint="eastAsia"/>
          <w:b/>
          <w:lang w:eastAsia="zh-CN"/>
        </w:rPr>
        <w:t>4</w:t>
      </w:r>
      <w:r w:rsidRPr="002B611F">
        <w:rPr>
          <w:rFonts w:eastAsiaTheme="minorEastAsia" w:hint="eastAsia"/>
          <w:b/>
          <w:lang w:eastAsia="zh-CN"/>
        </w:rPr>
        <w:t xml:space="preserve">: </w:t>
      </w:r>
      <w:r>
        <w:rPr>
          <w:rFonts w:eastAsiaTheme="minorEastAsia" w:hint="eastAsia"/>
          <w:b/>
          <w:lang w:eastAsia="zh-CN"/>
        </w:rPr>
        <w:t>Define new SIB (e.g. SIB22) to contain</w:t>
      </w:r>
      <w:r w:rsidRPr="002B611F">
        <w:rPr>
          <w:rFonts w:eastAsiaTheme="minorEastAsia" w:hint="eastAsia"/>
          <w:b/>
          <w:lang w:eastAsia="zh-CN"/>
        </w:rPr>
        <w:t xml:space="preserve"> the </w:t>
      </w:r>
      <w:bookmarkStart w:id="19" w:name="_GoBack"/>
      <w:bookmarkEnd w:id="19"/>
      <w:r w:rsidRPr="002B611F">
        <w:rPr>
          <w:rFonts w:eastAsiaTheme="minorEastAsia" w:hint="eastAsia"/>
          <w:b/>
        </w:rPr>
        <w:t>neighbor cell satellite</w:t>
      </w:r>
      <w:r w:rsidRPr="002B611F">
        <w:rPr>
          <w:rFonts w:eastAsiaTheme="minorEastAsia" w:hint="eastAsia"/>
          <w:b/>
          <w:lang w:eastAsia="zh-CN"/>
        </w:rPr>
        <w:t xml:space="preserve"> information</w:t>
      </w:r>
      <w:r>
        <w:rPr>
          <w:rFonts w:eastAsiaTheme="minorEastAsia" w:hint="eastAsia"/>
          <w:b/>
          <w:lang w:eastAsia="zh-CN"/>
        </w:rPr>
        <w:t xml:space="preserve"> can make the SIB19 and new SIB update </w:t>
      </w:r>
      <w:r>
        <w:rPr>
          <w:rFonts w:eastAsiaTheme="minorEastAsia"/>
          <w:b/>
          <w:lang w:eastAsia="zh-CN"/>
        </w:rPr>
        <w:t>separately</w:t>
      </w:r>
      <w:r>
        <w:rPr>
          <w:rFonts w:eastAsiaTheme="minorEastAsia" w:hint="eastAsia"/>
          <w:b/>
          <w:lang w:eastAsia="zh-CN"/>
        </w:rPr>
        <w:t xml:space="preserve"> which is </w:t>
      </w:r>
      <w:r w:rsidR="00664DFB">
        <w:rPr>
          <w:rFonts w:eastAsiaTheme="minorEastAsia"/>
          <w:b/>
          <w:lang w:eastAsia="zh-CN"/>
        </w:rPr>
        <w:t>clearer</w:t>
      </w:r>
      <w:r w:rsidRPr="002B611F">
        <w:rPr>
          <w:rFonts w:eastAsiaTheme="minorEastAsia" w:hint="eastAsia"/>
          <w:b/>
          <w:lang w:eastAsia="zh-CN"/>
        </w:rPr>
        <w:t>.</w:t>
      </w:r>
    </w:p>
    <w:p w:rsidR="00422145" w:rsidRPr="00664DFB" w:rsidRDefault="00422145" w:rsidP="00664DFB">
      <w:pPr>
        <w:pStyle w:val="a5"/>
        <w:jc w:val="both"/>
        <w:rPr>
          <w:b/>
          <w:lang w:eastAsia="zh-CN"/>
        </w:rPr>
      </w:pPr>
      <w:bookmarkStart w:id="20" w:name="OLE_LINK57"/>
      <w:bookmarkStart w:id="21" w:name="OLE_LINK58"/>
      <w:bookmarkStart w:id="22" w:name="OLE_LINK3"/>
      <w:bookmarkStart w:id="23" w:name="OLE_LINK4"/>
      <w:r>
        <w:rPr>
          <w:b/>
        </w:rPr>
        <w:t xml:space="preserve">Proposal </w:t>
      </w:r>
      <w:r w:rsidR="00D36A83">
        <w:rPr>
          <w:rFonts w:hint="eastAsia"/>
          <w:b/>
          <w:lang w:eastAsia="zh-CN"/>
        </w:rPr>
        <w:t>3</w:t>
      </w:r>
      <w:r>
        <w:rPr>
          <w:b/>
        </w:rPr>
        <w:t>:</w:t>
      </w:r>
      <w:r w:rsidRPr="00F9068A">
        <w:rPr>
          <w:rFonts w:hint="eastAsia"/>
          <w:b/>
        </w:rPr>
        <w:t xml:space="preserve"> </w:t>
      </w:r>
      <w:r w:rsidR="00B76D04">
        <w:rPr>
          <w:rFonts w:hint="eastAsia"/>
          <w:b/>
          <w:lang w:eastAsia="zh-CN"/>
        </w:rPr>
        <w:t>Define new SIB (</w:t>
      </w:r>
      <w:r w:rsidR="00664DFB">
        <w:rPr>
          <w:rFonts w:hint="eastAsia"/>
          <w:b/>
          <w:lang w:eastAsia="zh-CN"/>
        </w:rPr>
        <w:t xml:space="preserve">e.g. </w:t>
      </w:r>
      <w:r w:rsidR="00B76D04">
        <w:rPr>
          <w:rFonts w:hint="eastAsia"/>
          <w:b/>
          <w:lang w:eastAsia="zh-CN"/>
        </w:rPr>
        <w:t xml:space="preserve">SIB22) to contain </w:t>
      </w:r>
      <w:r w:rsidR="00440C76">
        <w:rPr>
          <w:rFonts w:hint="eastAsia"/>
          <w:b/>
          <w:lang w:eastAsia="zh-CN"/>
        </w:rPr>
        <w:t xml:space="preserve">the </w:t>
      </w:r>
      <w:proofErr w:type="spellStart"/>
      <w:r w:rsidR="00440C76" w:rsidRPr="00F9068A">
        <w:rPr>
          <w:b/>
        </w:rPr>
        <w:t>neighbor</w:t>
      </w:r>
      <w:proofErr w:type="spellEnd"/>
      <w:r w:rsidR="00440C76" w:rsidRPr="00F9068A">
        <w:rPr>
          <w:b/>
        </w:rPr>
        <w:t xml:space="preserve"> cell</w:t>
      </w:r>
      <w:r w:rsidR="004A7CB9">
        <w:rPr>
          <w:rFonts w:hint="eastAsia"/>
          <w:b/>
          <w:lang w:eastAsia="zh-CN"/>
        </w:rPr>
        <w:t>s</w:t>
      </w:r>
      <w:r w:rsidR="00440C76" w:rsidRPr="00F9068A">
        <w:rPr>
          <w:b/>
        </w:rPr>
        <w:t xml:space="preserve"> satellite information</w:t>
      </w:r>
      <w:r w:rsidR="00B76D04">
        <w:rPr>
          <w:rFonts w:hint="eastAsia"/>
          <w:b/>
          <w:lang w:eastAsia="zh-CN"/>
        </w:rPr>
        <w:t>.</w:t>
      </w:r>
      <w:r w:rsidR="00045866" w:rsidRPr="00045866">
        <w:rPr>
          <w:b/>
          <w:lang w:eastAsia="zh-CN"/>
        </w:rPr>
        <w:t xml:space="preserve"> </w:t>
      </w:r>
      <w:r w:rsidR="00664DFB">
        <w:rPr>
          <w:rFonts w:hint="eastAsia"/>
          <w:b/>
          <w:lang w:eastAsia="zh-CN"/>
        </w:rPr>
        <w:t>T</w:t>
      </w:r>
      <w:r w:rsidR="00B76D04">
        <w:rPr>
          <w:rFonts w:hint="eastAsia"/>
          <w:b/>
          <w:lang w:eastAsia="zh-CN"/>
        </w:rPr>
        <w:t xml:space="preserve">he modification in </w:t>
      </w:r>
      <w:r w:rsidR="00045866">
        <w:rPr>
          <w:rFonts w:hint="eastAsia"/>
          <w:b/>
        </w:rPr>
        <w:t xml:space="preserve">Annex </w:t>
      </w:r>
      <w:r w:rsidR="00664DFB">
        <w:rPr>
          <w:rFonts w:hint="eastAsia"/>
          <w:b/>
          <w:lang w:eastAsia="zh-CN"/>
        </w:rPr>
        <w:t>A</w:t>
      </w:r>
      <w:r w:rsidR="00B76D04">
        <w:rPr>
          <w:rFonts w:hint="eastAsia"/>
          <w:b/>
          <w:lang w:eastAsia="zh-CN"/>
        </w:rPr>
        <w:t xml:space="preserve"> should be adopted</w:t>
      </w:r>
      <w:r w:rsidR="00045866">
        <w:rPr>
          <w:rFonts w:hint="eastAsia"/>
          <w:b/>
          <w:lang w:eastAsia="zh-CN"/>
        </w:rPr>
        <w:t>.</w:t>
      </w:r>
      <w:bookmarkStart w:id="24" w:name="OLE_LINK40"/>
      <w:bookmarkStart w:id="25" w:name="OLE_LINK41"/>
      <w:bookmarkEnd w:id="9"/>
      <w:bookmarkEnd w:id="10"/>
      <w:bookmarkEnd w:id="20"/>
      <w:bookmarkEnd w:id="21"/>
    </w:p>
    <w:bookmarkEnd w:id="22"/>
    <w:bookmarkEnd w:id="23"/>
    <w:bookmarkEnd w:id="24"/>
    <w:bookmarkEnd w:id="2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observation</w:t>
      </w:r>
      <w:r w:rsidR="00C10D45">
        <w:rPr>
          <w:rFonts w:eastAsia="宋体" w:hint="eastAsia"/>
          <w:lang w:val="en-GB" w:eastAsia="zh-CN"/>
        </w:rPr>
        <w:t>s</w:t>
      </w:r>
      <w:r w:rsidR="00574FDB">
        <w:rPr>
          <w:rFonts w:eastAsia="宋体" w:hint="eastAsia"/>
          <w:lang w:val="en-GB" w:eastAsia="zh-CN"/>
        </w:rPr>
        <w:t xml:space="preserve"> and </w:t>
      </w:r>
      <w:r w:rsidR="00942905">
        <w:rPr>
          <w:rFonts w:eastAsia="宋体"/>
          <w:lang w:val="en-GB" w:eastAsia="zh-CN"/>
        </w:rPr>
        <w:t>proposals are provided:</w:t>
      </w:r>
    </w:p>
    <w:p w:rsidR="00D36A83" w:rsidRDefault="00D36A83" w:rsidP="00D36A83">
      <w:pPr>
        <w:spacing w:beforeLines="50" w:before="120" w:afterLines="50" w:after="120"/>
        <w:rPr>
          <w:rFonts w:eastAsiaTheme="minorEastAsia"/>
          <w:b/>
          <w:lang w:eastAsia="zh-CN"/>
        </w:rPr>
      </w:pPr>
      <w:r w:rsidRPr="00E364E7">
        <w:rPr>
          <w:b/>
        </w:rPr>
        <w:lastRenderedPageBreak/>
        <w:t>Observation</w:t>
      </w:r>
      <w:r>
        <w:rPr>
          <w:b/>
        </w:rPr>
        <w:t xml:space="preserve"> </w:t>
      </w:r>
      <w:r w:rsidRPr="00F9068A">
        <w:rPr>
          <w:rFonts w:hint="eastAsia"/>
          <w:b/>
        </w:rPr>
        <w:t>1</w:t>
      </w:r>
      <w:r>
        <w:rPr>
          <w:b/>
        </w:rPr>
        <w:t>:</w:t>
      </w:r>
      <w:r w:rsidRPr="00E364E7">
        <w:t xml:space="preserve"> </w:t>
      </w:r>
      <w:r w:rsidRPr="00E364E7">
        <w:rPr>
          <w:b/>
        </w:rPr>
        <w:t xml:space="preserve">The </w:t>
      </w:r>
      <w:r>
        <w:rPr>
          <w:rFonts w:eastAsiaTheme="minorEastAsia" w:hint="eastAsia"/>
          <w:b/>
          <w:lang w:eastAsia="zh-CN"/>
        </w:rPr>
        <w:t>epoch time</w:t>
      </w:r>
      <w:r w:rsidRPr="00E364E7">
        <w:rPr>
          <w:b/>
        </w:rPr>
        <w:t xml:space="preserve"> </w:t>
      </w:r>
      <w:r>
        <w:rPr>
          <w:rFonts w:eastAsiaTheme="minorEastAsia" w:hint="eastAsia"/>
          <w:b/>
          <w:lang w:eastAsia="zh-CN"/>
        </w:rPr>
        <w:t xml:space="preserve">and validity duration </w:t>
      </w:r>
      <w:r w:rsidRPr="00E364E7">
        <w:rPr>
          <w:b/>
        </w:rPr>
        <w:t xml:space="preserve">for neighbour cell’s ephemeris information should </w:t>
      </w:r>
      <w:r>
        <w:rPr>
          <w:rFonts w:eastAsiaTheme="minorEastAsia" w:hint="eastAsia"/>
          <w:b/>
          <w:lang w:eastAsia="zh-CN"/>
        </w:rPr>
        <w:t xml:space="preserve">also </w:t>
      </w:r>
      <w:r w:rsidRPr="00E364E7">
        <w:rPr>
          <w:b/>
        </w:rPr>
        <w:t xml:space="preserve">be introduced in system information and it can be the same as or different from the </w:t>
      </w:r>
      <w:r>
        <w:rPr>
          <w:rFonts w:eastAsiaTheme="minorEastAsia" w:hint="eastAsia"/>
          <w:b/>
          <w:lang w:eastAsia="zh-CN"/>
        </w:rPr>
        <w:t>epoch time</w:t>
      </w:r>
      <w:r w:rsidRPr="00E364E7">
        <w:rPr>
          <w:b/>
        </w:rPr>
        <w:t xml:space="preserve"> of the serving cell.</w:t>
      </w:r>
    </w:p>
    <w:p w:rsidR="00D36A83" w:rsidRPr="002B611F"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2</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SIB3/SIB4 may impact the SIB3/4 update </w:t>
      </w:r>
      <w:r w:rsidRPr="002B611F">
        <w:rPr>
          <w:rFonts w:eastAsiaTheme="minorEastAsia"/>
          <w:b/>
          <w:lang w:eastAsia="zh-CN"/>
        </w:rPr>
        <w:t>mechanism</w:t>
      </w:r>
      <w:r w:rsidRPr="002B611F">
        <w:rPr>
          <w:rFonts w:eastAsiaTheme="minorEastAsia" w:hint="eastAsia"/>
          <w:b/>
          <w:lang w:eastAsia="zh-CN"/>
        </w:rPr>
        <w:t xml:space="preserve"> considering the </w:t>
      </w:r>
      <w:r w:rsidRPr="002B611F">
        <w:rPr>
          <w:rFonts w:eastAsiaTheme="minorEastAsia" w:hint="eastAsia"/>
          <w:b/>
        </w:rPr>
        <w:t>neighbor cell satellite</w:t>
      </w:r>
      <w:r w:rsidRPr="002B611F">
        <w:rPr>
          <w:rFonts w:eastAsiaTheme="minorEastAsia" w:hint="eastAsia"/>
          <w:b/>
          <w:lang w:eastAsia="zh-CN"/>
        </w:rPr>
        <w:t xml:space="preserve"> </w:t>
      </w:r>
      <w:r w:rsidRPr="002B611F">
        <w:rPr>
          <w:rFonts w:eastAsiaTheme="minorEastAsia"/>
          <w:b/>
          <w:lang w:eastAsia="zh-CN"/>
        </w:rPr>
        <w:t>information</w:t>
      </w:r>
      <w:r w:rsidRPr="002B611F">
        <w:rPr>
          <w:rFonts w:eastAsiaTheme="minorEastAsia" w:hint="eastAsia"/>
          <w:b/>
          <w:lang w:eastAsia="zh-CN"/>
        </w:rPr>
        <w:t xml:space="preserve"> should be updated based on </w:t>
      </w:r>
      <w:r w:rsidRPr="002B611F">
        <w:rPr>
          <w:rFonts w:eastAsiaTheme="minorEastAsia"/>
          <w:b/>
          <w:lang w:eastAsia="zh-CN"/>
        </w:rPr>
        <w:t>validity</w:t>
      </w:r>
      <w:r w:rsidRPr="002B611F">
        <w:rPr>
          <w:rFonts w:eastAsiaTheme="minorEastAsia" w:hint="eastAsia"/>
          <w:b/>
          <w:lang w:eastAsia="zh-CN"/>
        </w:rPr>
        <w:t xml:space="preserve"> timer.</w:t>
      </w:r>
    </w:p>
    <w:p w:rsidR="00D36A83" w:rsidRPr="00646567"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3</w:t>
      </w:r>
      <w:r w:rsidRPr="002B611F">
        <w:rPr>
          <w:rFonts w:eastAsiaTheme="minorEastAsia" w:hint="eastAsia"/>
          <w:b/>
          <w:lang w:eastAsia="zh-CN"/>
        </w:rPr>
        <w:t xml:space="preserve">: Containing the </w:t>
      </w:r>
      <w:r w:rsidRPr="002B611F">
        <w:rPr>
          <w:rFonts w:eastAsiaTheme="minorEastAsia" w:hint="eastAsia"/>
          <w:b/>
        </w:rPr>
        <w:t>neighbor cell satellite</w:t>
      </w:r>
      <w:r w:rsidRPr="002B611F">
        <w:rPr>
          <w:rFonts w:eastAsiaTheme="minorEastAsia" w:hint="eastAsia"/>
          <w:b/>
          <w:lang w:eastAsia="zh-CN"/>
        </w:rPr>
        <w:t xml:space="preserve"> information in SIB</w:t>
      </w:r>
      <w:r>
        <w:rPr>
          <w:rFonts w:eastAsiaTheme="minorEastAsia" w:hint="eastAsia"/>
          <w:b/>
          <w:lang w:eastAsia="zh-CN"/>
        </w:rPr>
        <w:t>19</w:t>
      </w:r>
      <w:r w:rsidRPr="002B611F">
        <w:rPr>
          <w:rFonts w:eastAsiaTheme="minorEastAsia" w:hint="eastAsia"/>
          <w:b/>
          <w:lang w:eastAsia="zh-CN"/>
        </w:rPr>
        <w:t xml:space="preserve"> may</w:t>
      </w:r>
      <w:r>
        <w:rPr>
          <w:rFonts w:eastAsiaTheme="minorEastAsia" w:hint="eastAsia"/>
          <w:b/>
          <w:lang w:eastAsia="zh-CN"/>
        </w:rPr>
        <w:t xml:space="preserve"> bring unnecessary </w:t>
      </w:r>
      <w:r>
        <w:rPr>
          <w:rFonts w:eastAsiaTheme="minorEastAsia"/>
          <w:b/>
          <w:lang w:eastAsia="zh-CN"/>
        </w:rPr>
        <w:t>signaling</w:t>
      </w:r>
      <w:r>
        <w:rPr>
          <w:rFonts w:eastAsiaTheme="minorEastAsia" w:hint="eastAsia"/>
          <w:b/>
          <w:lang w:eastAsia="zh-CN"/>
        </w:rPr>
        <w:t xml:space="preserve"> cost considering the validity timer for serving cell and neighbor cell can be different</w:t>
      </w:r>
      <w:r w:rsidRPr="002B611F">
        <w:rPr>
          <w:rFonts w:eastAsiaTheme="minorEastAsia" w:hint="eastAsia"/>
          <w:b/>
          <w:lang w:eastAsia="zh-CN"/>
        </w:rPr>
        <w:t>.</w:t>
      </w:r>
    </w:p>
    <w:p w:rsidR="00D36A83" w:rsidRPr="00646567" w:rsidRDefault="00D36A83" w:rsidP="00D36A83">
      <w:pPr>
        <w:spacing w:beforeLines="50" w:before="120" w:afterLines="50" w:after="120"/>
        <w:rPr>
          <w:rFonts w:eastAsiaTheme="minorEastAsia"/>
          <w:b/>
          <w:lang w:eastAsia="zh-CN"/>
        </w:rPr>
      </w:pPr>
      <w:r w:rsidRPr="002B611F">
        <w:rPr>
          <w:rFonts w:eastAsiaTheme="minorEastAsia"/>
          <w:b/>
          <w:lang w:eastAsia="zh-CN"/>
        </w:rPr>
        <w:t>O</w:t>
      </w:r>
      <w:r w:rsidRPr="002B611F">
        <w:rPr>
          <w:rFonts w:eastAsiaTheme="minorEastAsia" w:hint="eastAsia"/>
          <w:b/>
          <w:lang w:eastAsia="zh-CN"/>
        </w:rPr>
        <w:t xml:space="preserve">bservation </w:t>
      </w:r>
      <w:r>
        <w:rPr>
          <w:rFonts w:eastAsiaTheme="minorEastAsia" w:hint="eastAsia"/>
          <w:b/>
          <w:lang w:eastAsia="zh-CN"/>
        </w:rPr>
        <w:t>4</w:t>
      </w:r>
      <w:r w:rsidRPr="002B611F">
        <w:rPr>
          <w:rFonts w:eastAsiaTheme="minorEastAsia" w:hint="eastAsia"/>
          <w:b/>
          <w:lang w:eastAsia="zh-CN"/>
        </w:rPr>
        <w:t xml:space="preserve">: </w:t>
      </w:r>
      <w:r>
        <w:rPr>
          <w:rFonts w:eastAsiaTheme="minorEastAsia" w:hint="eastAsia"/>
          <w:b/>
          <w:lang w:eastAsia="zh-CN"/>
        </w:rPr>
        <w:t>Define new SIB (e.g. SIB22) to contain</w:t>
      </w:r>
      <w:r w:rsidRPr="002B611F">
        <w:rPr>
          <w:rFonts w:eastAsiaTheme="minorEastAsia" w:hint="eastAsia"/>
          <w:b/>
          <w:lang w:eastAsia="zh-CN"/>
        </w:rPr>
        <w:t xml:space="preserve"> the </w:t>
      </w:r>
      <w:r w:rsidRPr="002B611F">
        <w:rPr>
          <w:rFonts w:eastAsiaTheme="minorEastAsia" w:hint="eastAsia"/>
          <w:b/>
        </w:rPr>
        <w:t>neighbor cell satellite</w:t>
      </w:r>
      <w:r w:rsidRPr="002B611F">
        <w:rPr>
          <w:rFonts w:eastAsiaTheme="minorEastAsia" w:hint="eastAsia"/>
          <w:b/>
          <w:lang w:eastAsia="zh-CN"/>
        </w:rPr>
        <w:t xml:space="preserve"> information</w:t>
      </w:r>
      <w:r>
        <w:rPr>
          <w:rFonts w:eastAsiaTheme="minorEastAsia" w:hint="eastAsia"/>
          <w:b/>
          <w:lang w:eastAsia="zh-CN"/>
        </w:rPr>
        <w:t xml:space="preserve"> can make the SIB19 and new SIB update </w:t>
      </w:r>
      <w:r>
        <w:rPr>
          <w:rFonts w:eastAsiaTheme="minorEastAsia"/>
          <w:b/>
          <w:lang w:eastAsia="zh-CN"/>
        </w:rPr>
        <w:t>separately</w:t>
      </w:r>
      <w:r>
        <w:rPr>
          <w:rFonts w:eastAsiaTheme="minorEastAsia" w:hint="eastAsia"/>
          <w:b/>
          <w:lang w:eastAsia="zh-CN"/>
        </w:rPr>
        <w:t xml:space="preserve"> which is </w:t>
      </w:r>
      <w:r>
        <w:rPr>
          <w:rFonts w:eastAsiaTheme="minorEastAsia"/>
          <w:b/>
          <w:lang w:eastAsia="zh-CN"/>
        </w:rPr>
        <w:t>clearer</w:t>
      </w:r>
      <w:r w:rsidRPr="002B611F">
        <w:rPr>
          <w:rFonts w:eastAsiaTheme="minorEastAsia" w:hint="eastAsia"/>
          <w:b/>
          <w:lang w:eastAsia="zh-CN"/>
        </w:rPr>
        <w:t>.</w:t>
      </w:r>
    </w:p>
    <w:p w:rsidR="00D36A83" w:rsidRPr="00D36A83" w:rsidRDefault="00D36A83" w:rsidP="00D36A83">
      <w:pPr>
        <w:spacing w:beforeLines="50" w:before="120" w:afterLines="50" w:after="120"/>
        <w:rPr>
          <w:rFonts w:eastAsiaTheme="minorEastAsia"/>
          <w:b/>
          <w:lang w:eastAsia="zh-CN"/>
        </w:rPr>
      </w:pPr>
    </w:p>
    <w:p w:rsidR="00D36A83" w:rsidRPr="00664906" w:rsidRDefault="00D36A83" w:rsidP="00D36A83">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sidRPr="00F9068A">
        <w:rPr>
          <w:rFonts w:hint="eastAsia"/>
          <w:b/>
        </w:rPr>
        <w:t xml:space="preserve"> </w:t>
      </w:r>
      <w:r>
        <w:rPr>
          <w:rFonts w:eastAsiaTheme="minorEastAsia" w:hint="eastAsia"/>
          <w:b/>
          <w:lang w:eastAsia="zh-CN"/>
        </w:rPr>
        <w:t>One unified epoch t</w:t>
      </w:r>
      <w:r w:rsidR="00DB6412">
        <w:rPr>
          <w:rFonts w:eastAsiaTheme="minorEastAsia" w:hint="eastAsia"/>
          <w:b/>
          <w:lang w:eastAsia="zh-CN"/>
        </w:rPr>
        <w:t>ime and validity duration could</w:t>
      </w:r>
      <w:r>
        <w:rPr>
          <w:rFonts w:eastAsiaTheme="minorEastAsia" w:hint="eastAsia"/>
          <w:b/>
          <w:lang w:eastAsia="zh-CN"/>
        </w:rPr>
        <w:t xml:space="preserve"> be used for all configured neighbor cells</w:t>
      </w:r>
      <w:r w:rsidRPr="00F9068A">
        <w:rPr>
          <w:rFonts w:hint="eastAsia"/>
          <w:b/>
        </w:rPr>
        <w:t>.</w:t>
      </w:r>
    </w:p>
    <w:p w:rsidR="00D36A83" w:rsidRDefault="00D36A83" w:rsidP="00D36A83">
      <w:pPr>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Pr="00E60F26">
        <w:rPr>
          <w:rFonts w:eastAsiaTheme="minorEastAsia"/>
          <w:b/>
          <w:lang w:eastAsia="zh-CN"/>
        </w:rPr>
        <w:t>the following neighbor cell satellite information should be contained in system information:</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Ephemeris information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Epoch time and validity duration applied for all configured </w:t>
      </w:r>
      <w:proofErr w:type="spellStart"/>
      <w:r w:rsidRPr="0034497A">
        <w:rPr>
          <w:rFonts w:eastAsiaTheme="minorEastAsia"/>
          <w:b/>
          <w:lang w:eastAsia="zh-CN"/>
        </w:rPr>
        <w:t>neighbor</w:t>
      </w:r>
      <w:proofErr w:type="spellEnd"/>
      <w:r w:rsidRPr="0034497A">
        <w:rPr>
          <w:rFonts w:eastAsiaTheme="minorEastAsia"/>
          <w:b/>
          <w:lang w:eastAsia="zh-CN"/>
        </w:rPr>
        <w:t xml:space="preserve"> cells;</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SMTC offset and change rate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34497A" w:rsidRDefault="00D36A83" w:rsidP="00D36A83">
      <w:pPr>
        <w:pStyle w:val="af"/>
        <w:numPr>
          <w:ilvl w:val="0"/>
          <w:numId w:val="26"/>
        </w:numPr>
        <w:rPr>
          <w:rFonts w:eastAsiaTheme="minorEastAsia"/>
          <w:b/>
          <w:lang w:eastAsia="zh-CN"/>
        </w:rPr>
      </w:pPr>
      <w:r w:rsidRPr="0034497A">
        <w:rPr>
          <w:rFonts w:eastAsiaTheme="minorEastAsia"/>
          <w:b/>
          <w:lang w:eastAsia="zh-CN"/>
        </w:rPr>
        <w:t xml:space="preserve">Polarization signalling which is per </w:t>
      </w:r>
      <w:proofErr w:type="spellStart"/>
      <w:r w:rsidRPr="0034497A">
        <w:rPr>
          <w:rFonts w:eastAsiaTheme="minorEastAsia"/>
          <w:b/>
          <w:lang w:eastAsia="zh-CN"/>
        </w:rPr>
        <w:t>neighbor</w:t>
      </w:r>
      <w:proofErr w:type="spellEnd"/>
      <w:r w:rsidRPr="0034497A">
        <w:rPr>
          <w:rFonts w:eastAsiaTheme="minorEastAsia"/>
          <w:b/>
          <w:lang w:eastAsia="zh-CN"/>
        </w:rPr>
        <w:t xml:space="preserve"> cell;</w:t>
      </w:r>
    </w:p>
    <w:p w:rsidR="00D36A83" w:rsidRPr="00664DFB" w:rsidRDefault="00D36A83" w:rsidP="00D36A83">
      <w:pPr>
        <w:pStyle w:val="a5"/>
        <w:jc w:val="both"/>
        <w:rPr>
          <w:b/>
          <w:lang w:eastAsia="zh-CN"/>
        </w:rPr>
      </w:pPr>
      <w:r>
        <w:rPr>
          <w:b/>
        </w:rPr>
        <w:t xml:space="preserve">Proposal </w:t>
      </w:r>
      <w:r>
        <w:rPr>
          <w:rFonts w:hint="eastAsia"/>
          <w:b/>
          <w:lang w:eastAsia="zh-CN"/>
        </w:rPr>
        <w:t>3</w:t>
      </w:r>
      <w:r>
        <w:rPr>
          <w:b/>
        </w:rPr>
        <w:t>:</w:t>
      </w:r>
      <w:r w:rsidRPr="00F9068A">
        <w:rPr>
          <w:rFonts w:hint="eastAsia"/>
          <w:b/>
        </w:rPr>
        <w:t xml:space="preserve"> </w:t>
      </w:r>
      <w:r>
        <w:rPr>
          <w:rFonts w:hint="eastAsia"/>
          <w:b/>
          <w:lang w:eastAsia="zh-CN"/>
        </w:rPr>
        <w:t xml:space="preserve">Define new SIB (e.g. SIB22) to contain the </w:t>
      </w:r>
      <w:proofErr w:type="spellStart"/>
      <w:r w:rsidRPr="00F9068A">
        <w:rPr>
          <w:b/>
        </w:rPr>
        <w:t>neighbor</w:t>
      </w:r>
      <w:proofErr w:type="spellEnd"/>
      <w:r w:rsidRPr="00F9068A">
        <w:rPr>
          <w:b/>
        </w:rPr>
        <w:t xml:space="preserve"> cell</w:t>
      </w:r>
      <w:r>
        <w:rPr>
          <w:rFonts w:hint="eastAsia"/>
          <w:b/>
          <w:lang w:eastAsia="zh-CN"/>
        </w:rPr>
        <w:t>s</w:t>
      </w:r>
      <w:r w:rsidRPr="00F9068A">
        <w:rPr>
          <w:b/>
        </w:rPr>
        <w:t xml:space="preserve"> satellite information</w:t>
      </w:r>
      <w:r>
        <w:rPr>
          <w:rFonts w:hint="eastAsia"/>
          <w:b/>
          <w:lang w:eastAsia="zh-CN"/>
        </w:rPr>
        <w:t>.</w:t>
      </w:r>
      <w:r w:rsidRPr="00045866">
        <w:rPr>
          <w:b/>
          <w:lang w:eastAsia="zh-CN"/>
        </w:rPr>
        <w:t xml:space="preserve"> </w:t>
      </w:r>
      <w:r>
        <w:rPr>
          <w:rFonts w:hint="eastAsia"/>
          <w:b/>
          <w:lang w:eastAsia="zh-CN"/>
        </w:rPr>
        <w:t xml:space="preserve">The modification in </w:t>
      </w:r>
      <w:r>
        <w:rPr>
          <w:rFonts w:hint="eastAsia"/>
          <w:b/>
        </w:rPr>
        <w:t xml:space="preserve">Annex </w:t>
      </w:r>
      <w:r>
        <w:rPr>
          <w:rFonts w:hint="eastAsia"/>
          <w:b/>
          <w:lang w:eastAsia="zh-CN"/>
        </w:rPr>
        <w:t>A should be adopted.</w:t>
      </w:r>
    </w:p>
    <w:p w:rsidR="00BE00CF" w:rsidRPr="00021939" w:rsidRDefault="00BE00CF" w:rsidP="00021939">
      <w:pPr>
        <w:pStyle w:val="a5"/>
        <w:jc w:val="both"/>
        <w:rPr>
          <w:b/>
          <w:lang w:eastAsia="zh-CN"/>
        </w:rPr>
      </w:pPr>
    </w:p>
    <w:p w:rsidR="00F120E1" w:rsidRDefault="00F120E1" w:rsidP="00F120E1">
      <w:pPr>
        <w:pStyle w:val="1"/>
        <w:jc w:val="both"/>
      </w:pPr>
      <w:r>
        <w:rPr>
          <w:rFonts w:hint="eastAsia"/>
        </w:rPr>
        <w:t>Reference</w:t>
      </w:r>
    </w:p>
    <w:p w:rsidR="0009298D" w:rsidRDefault="00D600C3" w:rsidP="0009298D">
      <w:pPr>
        <w:pStyle w:val="a0"/>
        <w:numPr>
          <w:ilvl w:val="0"/>
          <w:numId w:val="8"/>
        </w:numPr>
        <w:rPr>
          <w:rFonts w:eastAsiaTheme="minorEastAsia"/>
          <w:lang w:eastAsia="zh-CN"/>
        </w:rPr>
      </w:pPr>
      <w:bookmarkStart w:id="26" w:name="_Ref66805266"/>
      <w:bookmarkStart w:id="27" w:name="_Ref77688400"/>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26"/>
      <w:bookmarkEnd w:id="27"/>
    </w:p>
    <w:p w:rsidR="00BF0240" w:rsidRPr="00F8302B" w:rsidRDefault="00574FDB" w:rsidP="00BA2EE0">
      <w:pPr>
        <w:pStyle w:val="a0"/>
        <w:numPr>
          <w:ilvl w:val="0"/>
          <w:numId w:val="8"/>
        </w:numPr>
        <w:rPr>
          <w:rFonts w:eastAsiaTheme="minorEastAsia"/>
          <w:lang w:eastAsia="zh-CN"/>
        </w:rPr>
      </w:pPr>
      <w:r>
        <w:rPr>
          <w:rFonts w:eastAsiaTheme="minorEastAsia" w:hint="eastAsia"/>
          <w:lang w:eastAsia="zh-CN"/>
        </w:rPr>
        <w:t xml:space="preserve">TS38.300 </w:t>
      </w:r>
      <w:r w:rsidRPr="005C624F">
        <w:t>NR and NG-RAN Overall Description</w:t>
      </w:r>
      <w:r>
        <w:rPr>
          <w:rFonts w:eastAsiaTheme="minorEastAsia" w:hint="eastAsia"/>
          <w:lang w:eastAsia="zh-CN"/>
        </w:rPr>
        <w:t>.</w:t>
      </w:r>
    </w:p>
    <w:p w:rsidR="00C619C2" w:rsidRDefault="00C619C2" w:rsidP="00625BA1">
      <w:pPr>
        <w:pStyle w:val="1"/>
        <w:numPr>
          <w:ilvl w:val="0"/>
          <w:numId w:val="0"/>
        </w:numPr>
        <w:ind w:left="567" w:hanging="567"/>
        <w:sectPr w:rsidR="00C619C2" w:rsidSect="00173562">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02B" w:rsidP="00625BA1">
      <w:pPr>
        <w:pStyle w:val="1"/>
        <w:numPr>
          <w:ilvl w:val="0"/>
          <w:numId w:val="0"/>
        </w:numPr>
        <w:ind w:left="567" w:hanging="567"/>
      </w:pPr>
      <w:r>
        <w:rPr>
          <w:rFonts w:hint="eastAsia"/>
        </w:rPr>
        <w:lastRenderedPageBreak/>
        <w:t>Annex A</w:t>
      </w:r>
    </w:p>
    <w:p w:rsidR="00DB6412" w:rsidRPr="000D5902" w:rsidRDefault="00DB6412" w:rsidP="000D5902">
      <w:pPr>
        <w:pStyle w:val="a0"/>
        <w:rPr>
          <w:rFonts w:eastAsiaTheme="minorEastAsia"/>
          <w:lang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DB6412" w:rsidRPr="00625BA1" w:rsidRDefault="00DB6412" w:rsidP="00DB6412">
      <w:pPr>
        <w:keepNext/>
        <w:keepLines/>
        <w:overflowPunct w:val="0"/>
        <w:autoSpaceDE w:val="0"/>
        <w:autoSpaceDN w:val="0"/>
        <w:adjustRightInd w:val="0"/>
        <w:spacing w:before="120" w:after="180"/>
        <w:ind w:left="1418" w:hanging="1418"/>
        <w:textAlignment w:val="baseline"/>
        <w:outlineLvl w:val="3"/>
        <w:rPr>
          <w:ins w:id="28" w:author="CATT" w:date="2022-04-25T17:13:00Z"/>
          <w:rFonts w:ascii="Arial" w:eastAsiaTheme="minorEastAsia" w:hAnsi="Arial"/>
          <w:sz w:val="24"/>
          <w:szCs w:val="20"/>
          <w:lang w:val="en-GB" w:eastAsia="zh-CN"/>
        </w:rPr>
      </w:pPr>
      <w:ins w:id="29" w:author="CATT" w:date="2022-04-25T17:13:00Z">
        <w:r w:rsidRPr="00B307D3">
          <w:rPr>
            <w:rFonts w:ascii="Arial" w:hAnsi="Arial"/>
            <w:sz w:val="24"/>
            <w:szCs w:val="20"/>
            <w:lang w:val="en-GB" w:eastAsia="ja-JP"/>
          </w:rPr>
          <w:t>–</w:t>
        </w:r>
        <w:r w:rsidRPr="00B307D3">
          <w:rPr>
            <w:rFonts w:ascii="Arial" w:hAnsi="Arial"/>
            <w:sz w:val="24"/>
            <w:szCs w:val="20"/>
            <w:lang w:val="en-GB" w:eastAsia="ja-JP"/>
          </w:rPr>
          <w:tab/>
        </w:r>
        <w:r w:rsidRPr="00B307D3">
          <w:rPr>
            <w:rFonts w:ascii="Arial" w:hAnsi="Arial"/>
            <w:i/>
            <w:sz w:val="24"/>
            <w:szCs w:val="20"/>
            <w:lang w:val="en-GB" w:eastAsia="ja-JP"/>
          </w:rPr>
          <w:t>SIB</w:t>
        </w:r>
        <w:r>
          <w:rPr>
            <w:rFonts w:ascii="Arial" w:eastAsiaTheme="minorEastAsia" w:hAnsi="Arial" w:hint="eastAsia"/>
            <w:i/>
            <w:sz w:val="24"/>
            <w:szCs w:val="20"/>
            <w:lang w:val="en-GB" w:eastAsia="zh-CN"/>
          </w:rPr>
          <w:t>22</w:t>
        </w:r>
      </w:ins>
    </w:p>
    <w:p w:rsidR="00DB6412" w:rsidRPr="00B307D3" w:rsidRDefault="00DB6412" w:rsidP="00DB6412">
      <w:pPr>
        <w:overflowPunct w:val="0"/>
        <w:autoSpaceDE w:val="0"/>
        <w:autoSpaceDN w:val="0"/>
        <w:adjustRightInd w:val="0"/>
        <w:spacing w:after="180"/>
        <w:textAlignment w:val="baseline"/>
        <w:rPr>
          <w:ins w:id="30" w:author="CATT" w:date="2022-04-25T17:13:00Z"/>
          <w:szCs w:val="20"/>
          <w:lang w:val="en-GB" w:eastAsia="ja-JP"/>
        </w:rPr>
      </w:pPr>
      <w:ins w:id="31" w:author="CATT" w:date="2022-04-25T17:13:00Z">
        <w:r w:rsidRPr="00B307D3">
          <w:rPr>
            <w:i/>
            <w:iCs/>
            <w:szCs w:val="20"/>
            <w:lang w:val="en-GB" w:eastAsia="ja-JP"/>
          </w:rPr>
          <w:t>SIB</w:t>
        </w:r>
        <w:r>
          <w:rPr>
            <w:rFonts w:eastAsiaTheme="minorEastAsia" w:hint="eastAsia"/>
            <w:i/>
            <w:iCs/>
            <w:szCs w:val="20"/>
            <w:lang w:val="en-GB" w:eastAsia="zh-CN"/>
          </w:rPr>
          <w:t>22</w:t>
        </w:r>
        <w:r w:rsidRPr="00B307D3">
          <w:rPr>
            <w:szCs w:val="20"/>
            <w:lang w:val="en-GB" w:eastAsia="ja-JP"/>
          </w:rPr>
          <w:t xml:space="preserve"> contains </w:t>
        </w:r>
        <w:proofErr w:type="spellStart"/>
        <w:r>
          <w:rPr>
            <w:rFonts w:eastAsiaTheme="minorEastAsia" w:hint="eastAsia"/>
            <w:szCs w:val="20"/>
            <w:lang w:val="en-GB" w:eastAsia="zh-CN"/>
          </w:rPr>
          <w:t>neighbor</w:t>
        </w:r>
        <w:proofErr w:type="spellEnd"/>
        <w:r>
          <w:rPr>
            <w:rFonts w:eastAsiaTheme="minorEastAsia" w:hint="eastAsia"/>
            <w:szCs w:val="20"/>
            <w:lang w:val="en-GB" w:eastAsia="zh-CN"/>
          </w:rPr>
          <w:t xml:space="preserve"> cell </w:t>
        </w:r>
        <w:r w:rsidRPr="00B307D3">
          <w:rPr>
            <w:szCs w:val="20"/>
            <w:lang w:val="en-GB" w:eastAsia="ja-JP"/>
          </w:rPr>
          <w:t>satellite information.</w:t>
        </w:r>
      </w:ins>
    </w:p>
    <w:p w:rsidR="00DB6412" w:rsidRPr="00B307D3" w:rsidRDefault="00DB6412" w:rsidP="00DB6412">
      <w:pPr>
        <w:keepNext/>
        <w:keepLines/>
        <w:overflowPunct w:val="0"/>
        <w:autoSpaceDE w:val="0"/>
        <w:autoSpaceDN w:val="0"/>
        <w:adjustRightInd w:val="0"/>
        <w:spacing w:before="60" w:after="180"/>
        <w:jc w:val="center"/>
        <w:textAlignment w:val="baseline"/>
        <w:rPr>
          <w:ins w:id="32" w:author="CATT" w:date="2022-04-25T17:13:00Z"/>
          <w:rFonts w:ascii="Arial" w:hAnsi="Arial"/>
          <w:b/>
          <w:szCs w:val="20"/>
          <w:lang w:val="en-GB" w:eastAsia="ja-JP"/>
        </w:rPr>
      </w:pPr>
      <w:ins w:id="33" w:author="CATT" w:date="2022-04-25T17:13:00Z">
        <w:r>
          <w:rPr>
            <w:rFonts w:ascii="Arial" w:hAnsi="Arial"/>
            <w:b/>
            <w:bCs/>
            <w:i/>
            <w:iCs/>
            <w:szCs w:val="20"/>
            <w:lang w:val="en-GB" w:eastAsia="ja-JP"/>
          </w:rPr>
          <w:t>SIB</w:t>
        </w:r>
        <w:r>
          <w:rPr>
            <w:rFonts w:ascii="Arial" w:eastAsiaTheme="minorEastAsia" w:hAnsi="Arial" w:hint="eastAsia"/>
            <w:b/>
            <w:bCs/>
            <w:i/>
            <w:iCs/>
            <w:szCs w:val="20"/>
            <w:lang w:val="en-GB" w:eastAsia="zh-CN"/>
          </w:rPr>
          <w:t>22</w:t>
        </w:r>
        <w:r w:rsidRPr="00B307D3">
          <w:rPr>
            <w:rFonts w:ascii="Arial" w:hAnsi="Arial"/>
            <w:b/>
            <w:bCs/>
            <w:i/>
            <w:iCs/>
            <w:szCs w:val="20"/>
            <w:lang w:val="en-GB" w:eastAsia="ja-JP"/>
          </w:rPr>
          <w:t xml:space="preserve"> </w:t>
        </w:r>
        <w:r w:rsidRPr="00B307D3">
          <w:rPr>
            <w:rFonts w:ascii="Arial" w:hAnsi="Arial"/>
            <w:b/>
            <w:bCs/>
            <w:iCs/>
            <w:szCs w:val="20"/>
            <w:lang w:val="en-GB" w:eastAsia="ja-JP"/>
          </w:rPr>
          <w:t>information element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CATT" w:date="2022-04-25T17:13:00Z"/>
          <w:rFonts w:ascii="Courier New" w:hAnsi="Courier New"/>
          <w:noProof/>
          <w:sz w:val="16"/>
          <w:szCs w:val="20"/>
          <w:lang w:val="en-GB" w:eastAsia="en-GB"/>
        </w:rPr>
      </w:pPr>
      <w:ins w:id="35" w:author="CATT" w:date="2022-04-25T17:13:00Z">
        <w:r w:rsidRPr="00B307D3">
          <w:rPr>
            <w:rFonts w:ascii="Courier New" w:hAnsi="Courier New"/>
            <w:noProof/>
            <w:sz w:val="16"/>
            <w:szCs w:val="20"/>
            <w:lang w:val="en-GB" w:eastAsia="en-GB"/>
          </w:rPr>
          <w:t>-- ASN1START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CATT" w:date="2022-04-25T17:13:00Z"/>
          <w:rFonts w:ascii="Courier New" w:hAnsi="Courier New"/>
          <w:noProof/>
          <w:color w:val="808080"/>
          <w:sz w:val="16"/>
          <w:szCs w:val="20"/>
          <w:lang w:val="en-GB" w:eastAsia="en-GB"/>
        </w:rPr>
      </w:pPr>
      <w:ins w:id="37"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-START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ATT" w:date="2022-04-25T17:13:00Z"/>
          <w:rFonts w:ascii="Courier New" w:hAnsi="Courier New"/>
          <w:noProof/>
          <w:sz w:val="16"/>
          <w:szCs w:val="20"/>
          <w:lang w:val="en-GB" w:eastAsia="en-GB"/>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CATT" w:date="2022-04-25T17:13:00Z"/>
          <w:rFonts w:ascii="Courier New" w:hAnsi="Courier New"/>
          <w:noProof/>
          <w:sz w:val="16"/>
          <w:szCs w:val="20"/>
          <w:lang w:val="en-GB" w:eastAsia="en-GB"/>
        </w:rPr>
      </w:pPr>
      <w:ins w:id="40" w:author="CATT" w:date="2022-04-25T17:13:00Z">
        <w:r>
          <w:rPr>
            <w:rFonts w:ascii="Courier New" w:hAnsi="Courier New"/>
            <w:noProof/>
            <w:sz w:val="16"/>
            <w:szCs w:val="20"/>
            <w:lang w:val="en-GB" w:eastAsia="en-GB"/>
          </w:rPr>
          <w:t>SIB</w:t>
        </w:r>
        <w:r>
          <w:rPr>
            <w:rFonts w:ascii="Courier New" w:eastAsiaTheme="minorEastAsia" w:hAnsi="Courier New" w:hint="eastAsia"/>
            <w:noProof/>
            <w:sz w:val="16"/>
            <w:szCs w:val="20"/>
            <w:lang w:val="en-GB" w:eastAsia="zh-CN"/>
          </w:rPr>
          <w:t>22</w:t>
        </w:r>
        <w:r w:rsidRPr="00B307D3">
          <w:rPr>
            <w:rFonts w:ascii="Courier New" w:hAnsi="Courier New"/>
            <w:noProof/>
            <w:sz w:val="16"/>
            <w:szCs w:val="20"/>
            <w:lang w:val="en-GB" w:eastAsia="en-GB"/>
          </w:rPr>
          <w:t>-r17 ::= SEQUENCE {</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CATT" w:date="2022-04-25T17:13:00Z"/>
          <w:rFonts w:ascii="Courier New" w:hAnsi="Courier New"/>
          <w:noProof/>
          <w:sz w:val="16"/>
          <w:szCs w:val="20"/>
          <w:lang w:val="en-GB" w:eastAsia="en-GB"/>
        </w:rPr>
      </w:pPr>
      <w:ins w:id="42" w:author="CATT" w:date="2022-04-25T17:13:00Z">
        <w:r w:rsidRPr="0003070A">
          <w:rPr>
            <w:rFonts w:ascii="Courier New" w:hAnsi="Courier New"/>
            <w:noProof/>
            <w:sz w:val="16"/>
            <w:szCs w:val="20"/>
            <w:lang w:val="en-GB" w:eastAsia="en-GB"/>
          </w:rPr>
          <w:t>NTN-ConfigNeighborCell</w:t>
        </w:r>
        <w:r>
          <w:rPr>
            <w:rFonts w:ascii="Courier New" w:hAnsi="Courier New"/>
            <w:noProof/>
            <w:sz w:val="16"/>
            <w:szCs w:val="20"/>
            <w:lang w:val="en-GB" w:eastAsia="en-GB"/>
          </w:rPr>
          <w:t xml:space="preserve">-r17 ::= </w:t>
        </w:r>
        <w:r w:rsidRPr="00D57889">
          <w:rPr>
            <w:rFonts w:ascii="Courier New" w:hAnsi="Courier New"/>
            <w:noProof/>
            <w:sz w:val="16"/>
            <w:szCs w:val="20"/>
            <w:lang w:val="en-GB" w:eastAsia="en-GB"/>
          </w:rPr>
          <w:t>SEQUENCE {</w:t>
        </w:r>
      </w:ins>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CATT" w:date="2022-04-25T17:13:00Z"/>
          <w:rFonts w:ascii="Courier New" w:eastAsiaTheme="minorEastAsia" w:hAnsi="Courier New"/>
          <w:noProof/>
          <w:sz w:val="16"/>
          <w:szCs w:val="20"/>
          <w:lang w:val="en-GB" w:eastAsia="zh-CN"/>
        </w:rPr>
      </w:pPr>
      <w:ins w:id="44" w:author="CATT" w:date="2022-04-25T17:13:00Z">
        <w:r w:rsidRPr="00D57889">
          <w:rPr>
            <w:rFonts w:ascii="Courier New" w:hAnsi="Courier New"/>
            <w:noProof/>
            <w:sz w:val="16"/>
            <w:szCs w:val="20"/>
            <w:lang w:val="en-GB" w:eastAsia="en-GB"/>
          </w:rPr>
          <w:t xml:space="preserve">    epochTime</w:t>
        </w:r>
        <w:r>
          <w:rPr>
            <w:rFonts w:ascii="Courier New" w:hAnsi="Courier New"/>
            <w:noProof/>
            <w:sz w:val="16"/>
            <w:szCs w:val="20"/>
            <w:lang w:val="en-GB" w:eastAsia="en-GB"/>
          </w:rPr>
          <w:t>N</w:t>
        </w:r>
        <w:r>
          <w:rPr>
            <w:rFonts w:ascii="Courier New" w:eastAsiaTheme="minorEastAsia" w:hAnsi="Courier New" w:hint="eastAsia"/>
            <w:noProof/>
            <w:sz w:val="16"/>
            <w:szCs w:val="20"/>
            <w:lang w:val="en-GB" w:eastAsia="zh-CN"/>
          </w:rPr>
          <w:t>eig</w:t>
        </w:r>
        <w:r w:rsidRPr="00D57889">
          <w:rPr>
            <w:rFonts w:ascii="Courier New" w:hAnsi="Courier New"/>
            <w:noProof/>
            <w:sz w:val="16"/>
            <w:szCs w:val="20"/>
            <w:lang w:val="en-GB" w:eastAsia="en-GB"/>
          </w:rPr>
          <w:t xml:space="preserve">-r17              EpochTime-r17                                                 </w:t>
        </w:r>
        <w:r>
          <w:rPr>
            <w:rFonts w:ascii="Courier New" w:hAnsi="Courier New"/>
            <w:noProof/>
            <w:sz w:val="16"/>
            <w:szCs w:val="20"/>
            <w:lang w:val="en-GB" w:eastAsia="en-GB"/>
          </w:rPr>
          <w:t xml:space="preserve">           OPTIONAL,  -- Need </w:t>
        </w:r>
        <w:r>
          <w:rPr>
            <w:rFonts w:ascii="Courier New" w:eastAsiaTheme="minorEastAsia" w:hAnsi="Courier New" w:hint="eastAsia"/>
            <w:noProof/>
            <w:sz w:val="16"/>
            <w:szCs w:val="20"/>
            <w:lang w:val="en-GB" w:eastAsia="zh-CN"/>
          </w:rPr>
          <w:t>R</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CATT" w:date="2022-04-25T17:13:00Z"/>
          <w:rFonts w:ascii="Courier New" w:hAnsi="Courier New"/>
          <w:noProof/>
          <w:sz w:val="16"/>
          <w:szCs w:val="20"/>
          <w:lang w:val="en-GB" w:eastAsia="en-GB"/>
        </w:rPr>
      </w:pPr>
      <w:ins w:id="46" w:author="CATT" w:date="2022-04-25T17:13:00Z">
        <w:r w:rsidRPr="00D57889">
          <w:rPr>
            <w:rFonts w:ascii="Courier New" w:hAnsi="Courier New"/>
            <w:noProof/>
            <w:sz w:val="16"/>
            <w:szCs w:val="20"/>
            <w:lang w:val="en-GB" w:eastAsia="en-GB"/>
          </w:rPr>
          <w:t xml:space="preserve">    ntn-ValidityDuration</w:t>
        </w:r>
        <w:r>
          <w:rPr>
            <w:rFonts w:ascii="Courier New" w:eastAsiaTheme="minorEastAsia" w:hAnsi="Courier New" w:hint="eastAsia"/>
            <w:noProof/>
            <w:sz w:val="16"/>
            <w:szCs w:val="20"/>
            <w:lang w:val="en-GB" w:eastAsia="zh-CN"/>
          </w:rPr>
          <w:t>Neig</w:t>
        </w:r>
        <w:r w:rsidRPr="00D57889">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ENUMERATED{ s5, s10, s15, s20, s25, s30, s35,</w:t>
        </w:r>
      </w:ins>
    </w:p>
    <w:p w:rsidR="00DB6412" w:rsidRPr="00FA487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CATT" w:date="2022-04-25T17:13:00Z"/>
          <w:rFonts w:ascii="Courier New" w:eastAsiaTheme="minorEastAsia" w:hAnsi="Courier New"/>
          <w:noProof/>
          <w:sz w:val="16"/>
          <w:szCs w:val="20"/>
          <w:lang w:val="en-GB" w:eastAsia="zh-CN"/>
        </w:rPr>
      </w:pPr>
      <w:ins w:id="48" w:author="CATT" w:date="2022-04-25T17:13:00Z">
        <w:r w:rsidRPr="00D57889">
          <w:rPr>
            <w:rFonts w:ascii="Courier New" w:hAnsi="Courier New"/>
            <w:noProof/>
            <w:sz w:val="16"/>
            <w:szCs w:val="20"/>
            <w:lang w:val="en-GB" w:eastAsia="en-GB"/>
          </w:rPr>
          <w:t xml:space="preserve">                                              s40, s45, s50, s55, s60, s120, s180, s240</w:t>
        </w:r>
        <w:r>
          <w:rPr>
            <w:rFonts w:ascii="Courier New" w:eastAsiaTheme="minorEastAsia" w:hAnsi="Courier New" w:hint="eastAsia"/>
            <w:noProof/>
            <w:sz w:val="16"/>
            <w:szCs w:val="20"/>
            <w:lang w:val="en-GB" w:eastAsia="zh-CN"/>
          </w:rPr>
          <w:t>,s900</w:t>
        </w:r>
        <w:r w:rsidRPr="00D57889">
          <w:rPr>
            <w:rFonts w:ascii="Courier New" w:hAnsi="Courier New"/>
            <w:noProof/>
            <w:sz w:val="16"/>
            <w:szCs w:val="20"/>
            <w:lang w:val="en-GB" w:eastAsia="en-GB"/>
          </w:rPr>
          <w:t xml:space="preserve">}        </w:t>
        </w:r>
        <w:r>
          <w:rPr>
            <w:rFonts w:ascii="Courier New" w:hAnsi="Courier New"/>
            <w:noProof/>
            <w:sz w:val="16"/>
            <w:szCs w:val="20"/>
            <w:lang w:val="en-GB" w:eastAsia="en-GB"/>
          </w:rPr>
          <w:t xml:space="preserve">       OPTIONAL,  -- Need R</w:t>
        </w:r>
      </w:ins>
    </w:p>
    <w:p w:rsidR="00DB6412" w:rsidRPr="00D1528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CATT" w:date="2022-04-25T17:13:00Z"/>
          <w:rFonts w:ascii="Courier New" w:eastAsiaTheme="minorEastAsia" w:hAnsi="Courier New"/>
          <w:noProof/>
          <w:sz w:val="16"/>
          <w:szCs w:val="20"/>
          <w:lang w:val="en-GB" w:eastAsia="zh-CN"/>
        </w:rPr>
      </w:pPr>
      <w:ins w:id="50" w:author="CATT" w:date="2022-04-25T17:13:00Z">
        <w:r>
          <w:rPr>
            <w:rFonts w:ascii="Courier New" w:eastAsiaTheme="minorEastAsia" w:hAnsi="Courier New" w:hint="eastAsia"/>
            <w:noProof/>
            <w:sz w:val="16"/>
            <w:szCs w:val="20"/>
            <w:lang w:val="en-GB" w:eastAsia="zh-CN"/>
          </w:rPr>
          <w:tab/>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Pr>
            <w:rFonts w:ascii="Courier New" w:hAnsi="Courier New"/>
            <w:noProof/>
            <w:sz w:val="16"/>
            <w:szCs w:val="20"/>
            <w:lang w:val="en-GB" w:eastAsia="en-GB"/>
          </w:rPr>
          <w:t xml:space="preserve">-r17 </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sidRPr="00D57889">
          <w:rPr>
            <w:rFonts w:ascii="Courier New" w:hAnsi="Courier New"/>
            <w:noProof/>
            <w:sz w:val="16"/>
            <w:szCs w:val="20"/>
            <w:lang w:val="en-GB" w:eastAsia="en-GB"/>
          </w:rPr>
          <w:t>-r17                                             OPTIONAL,  -- Need R</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CATT" w:date="2022-04-25T17:13:00Z"/>
          <w:rFonts w:ascii="Courier New" w:hAnsi="Courier New"/>
          <w:noProof/>
          <w:sz w:val="16"/>
          <w:szCs w:val="20"/>
          <w:lang w:val="en-GB" w:eastAsia="en-GB"/>
        </w:rPr>
      </w:pPr>
      <w:ins w:id="52" w:author="CATT" w:date="2022-04-25T17:13:00Z">
        <w:r w:rsidRPr="00D57889">
          <w:rPr>
            <w:rFonts w:ascii="Courier New" w:hAnsi="Courier New"/>
            <w:noProof/>
            <w:sz w:val="16"/>
            <w:szCs w:val="20"/>
            <w:lang w:val="en-GB" w:eastAsia="en-GB"/>
          </w:rPr>
          <w:t xml:space="preserve">    ...</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CATT" w:date="2022-04-25T17:13:00Z"/>
          <w:rFonts w:ascii="Courier New" w:hAnsi="Courier New"/>
          <w:noProof/>
          <w:sz w:val="16"/>
          <w:szCs w:val="20"/>
          <w:lang w:val="en-GB" w:eastAsia="en-GB"/>
        </w:rPr>
      </w:pPr>
      <w:ins w:id="54" w:author="CATT" w:date="2022-04-25T17:13:00Z">
        <w:r w:rsidRPr="00D57889">
          <w:rPr>
            <w:rFonts w:ascii="Courier New" w:hAnsi="Courier New"/>
            <w:noProof/>
            <w:sz w:val="16"/>
            <w:szCs w:val="20"/>
            <w:lang w:val="en-GB" w:eastAsia="en-GB"/>
          </w:rPr>
          <w:t>}</w:t>
        </w:r>
      </w:ins>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CATT" w:date="2022-04-25T17:13:00Z"/>
          <w:rFonts w:ascii="Courier New" w:eastAsiaTheme="minorEastAsia" w:hAnsi="Courier New"/>
          <w:noProof/>
          <w:sz w:val="16"/>
          <w:szCs w:val="20"/>
          <w:lang w:val="en-GB" w:eastAsia="zh-CN"/>
        </w:rPr>
      </w:pPr>
    </w:p>
    <w:p w:rsidR="00DB6412" w:rsidRPr="0003070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2-04-25T17:13:00Z"/>
          <w:rFonts w:ascii="Courier New" w:eastAsiaTheme="minorEastAsia" w:hAnsi="Courier New"/>
          <w:noProof/>
          <w:sz w:val="16"/>
          <w:szCs w:val="20"/>
          <w:lang w:val="en-GB" w:eastAsia="zh-CN"/>
        </w:rPr>
      </w:pPr>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ATT" w:date="2022-04-25T17:13:00Z"/>
          <w:rFonts w:ascii="Courier New" w:eastAsiaTheme="minorEastAsia" w:hAnsi="Courier New"/>
          <w:noProof/>
          <w:sz w:val="16"/>
          <w:szCs w:val="20"/>
          <w:lang w:val="en-GB" w:eastAsia="zh-CN"/>
        </w:rPr>
      </w:pPr>
      <w:ins w:id="58" w:author="CATT" w:date="2022-04-25T17:13: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Pr>
            <w:rFonts w:ascii="Courier New" w:eastAsiaTheme="minorEastAsia" w:hAnsi="Courier New" w:hint="eastAsia"/>
            <w:noProof/>
            <w:sz w:val="16"/>
            <w:szCs w:val="20"/>
            <w:lang w:val="en-GB" w:eastAsia="zh-CN"/>
          </w:rPr>
          <w:t>List</w:t>
        </w:r>
        <w:r w:rsidRPr="00D57889">
          <w:rPr>
            <w:rFonts w:ascii="Courier New" w:hAnsi="Courier New"/>
            <w:noProof/>
            <w:sz w:val="16"/>
            <w:szCs w:val="20"/>
            <w:lang w:val="en-GB" w:eastAsia="en-GB"/>
          </w:rPr>
          <w:t>-r17</w:t>
        </w:r>
        <w:r>
          <w:rPr>
            <w:rFonts w:ascii="Courier New" w:eastAsiaTheme="minorEastAsia" w:hAnsi="Courier New" w:hint="eastAsia"/>
            <w:noProof/>
            <w:sz w:val="16"/>
            <w:szCs w:val="20"/>
            <w:lang w:val="en-GB" w:eastAsia="zh-CN"/>
          </w:rPr>
          <w:t xml:space="preserve"> ::=</w:t>
        </w:r>
        <w:r>
          <w:rPr>
            <w:rFonts w:ascii="Courier New" w:hAnsi="Courier New"/>
            <w:noProof/>
            <w:sz w:val="16"/>
            <w:szCs w:val="20"/>
            <w:lang w:val="en-GB" w:eastAsia="en-GB"/>
          </w:rPr>
          <w:t xml:space="preserve">   </w:t>
        </w:r>
        <w:r w:rsidRPr="00D1528A">
          <w:rPr>
            <w:rFonts w:ascii="Courier New" w:hAnsi="Courier New"/>
            <w:noProof/>
            <w:sz w:val="16"/>
            <w:szCs w:val="20"/>
            <w:lang w:val="en-GB" w:eastAsia="en-GB"/>
          </w:rPr>
          <w:t>SEQUENCE (SIZE (1..maxNrof</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sidRPr="00D1528A">
          <w:rPr>
            <w:rFonts w:ascii="Courier New" w:hAnsi="Courier New"/>
            <w:noProof/>
            <w:sz w:val="16"/>
            <w:szCs w:val="20"/>
            <w:lang w:val="en-GB" w:eastAsia="en-GB"/>
          </w:rPr>
          <w:t xml:space="preserve">)) OF </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Info-r17</w:t>
        </w:r>
      </w:ins>
    </w:p>
    <w:p w:rsidR="00DB6412" w:rsidRPr="00D1528A"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CATT" w:date="2022-04-25T17:13:00Z"/>
          <w:rFonts w:ascii="Courier New" w:eastAsiaTheme="minorEastAsia" w:hAnsi="Courier New"/>
          <w:noProof/>
          <w:sz w:val="16"/>
          <w:szCs w:val="20"/>
          <w:lang w:val="en-GB" w:eastAsia="zh-CN"/>
        </w:rPr>
      </w:pPr>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CATT" w:date="2022-04-25T17:13:00Z"/>
          <w:rFonts w:ascii="Courier New" w:eastAsiaTheme="minorEastAsia" w:hAnsi="Courier New"/>
          <w:noProof/>
          <w:sz w:val="16"/>
          <w:szCs w:val="20"/>
          <w:lang w:val="en-GB" w:eastAsia="zh-CN"/>
        </w:rPr>
      </w:pPr>
      <w:ins w:id="61" w:author="CATT" w:date="2022-04-25T17:13:00Z">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Info-r17</w:t>
        </w:r>
        <w:r>
          <w:rPr>
            <w:rFonts w:ascii="Courier New" w:eastAsiaTheme="minorEastAsia" w:hAnsi="Courier New" w:hint="eastAsia"/>
            <w:noProof/>
            <w:sz w:val="16"/>
            <w:szCs w:val="20"/>
            <w:lang w:val="en-GB" w:eastAsia="zh-CN"/>
          </w:rPr>
          <w:t xml:space="preserve"> ::=</w:t>
        </w:r>
        <w:r w:rsidRPr="00D57889">
          <w:rPr>
            <w:rFonts w:ascii="Courier New" w:hAnsi="Courier New"/>
            <w:noProof/>
            <w:sz w:val="16"/>
            <w:szCs w:val="20"/>
            <w:lang w:val="en-GB" w:eastAsia="en-GB"/>
          </w:rPr>
          <w:t xml:space="preserve">   SEQUENCE {</w:t>
        </w:r>
      </w:ins>
    </w:p>
    <w:p w:rsidR="00DB6412" w:rsidRPr="00FA60AB"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ATT" w:date="2022-04-25T17:13:00Z"/>
          <w:rFonts w:ascii="Courier New" w:hAnsi="Courier New"/>
          <w:noProof/>
          <w:sz w:val="16"/>
          <w:szCs w:val="20"/>
          <w:lang w:val="en-GB" w:eastAsia="en-GB"/>
        </w:rPr>
      </w:pPr>
      <w:ins w:id="63" w:author="CATT" w:date="2022-04-25T17:13:00Z">
        <w:r>
          <w:rPr>
            <w:rFonts w:ascii="Courier New" w:eastAsiaTheme="minorEastAsia" w:hAnsi="Courier New" w:hint="eastAsia"/>
            <w:noProof/>
            <w:sz w:val="16"/>
            <w:szCs w:val="20"/>
            <w:lang w:val="en-GB" w:eastAsia="zh-CN"/>
          </w:rPr>
          <w:tab/>
          <w:t>ntn-NeighborCell</w:t>
        </w:r>
        <w:r>
          <w:rPr>
            <w:rFonts w:ascii="Courier New" w:eastAsiaTheme="minorEastAsia" w:hAnsi="Courier New"/>
            <w:noProof/>
            <w:sz w:val="16"/>
            <w:szCs w:val="20"/>
            <w:lang w:val="en-GB" w:eastAsia="zh-CN"/>
          </w:rPr>
          <w:t xml:space="preserve">               </w:t>
        </w:r>
        <w:r w:rsidRPr="00FA60AB">
          <w:rPr>
            <w:rFonts w:ascii="Courier New" w:eastAsiaTheme="minorEastAsia" w:hAnsi="Courier New"/>
            <w:noProof/>
            <w:sz w:val="16"/>
            <w:szCs w:val="20"/>
            <w:lang w:val="en-GB" w:eastAsia="zh-CN"/>
          </w:rPr>
          <w:t>PCI-ARFCN-r17</w:t>
        </w:r>
        <w:r w:rsidRPr="00600F9C">
          <w:rPr>
            <w:rFonts w:ascii="Courier New" w:eastAsiaTheme="minorEastAsia" w:hAnsi="Courier New"/>
            <w:noProof/>
            <w:sz w:val="16"/>
            <w:szCs w:val="20"/>
            <w:lang w:val="en-GB" w:eastAsia="zh-CN"/>
          </w:rPr>
          <w:t>,</w:t>
        </w:r>
      </w:ins>
    </w:p>
    <w:p w:rsidR="00DB6412" w:rsidRPr="008378DB"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4" w:author="CATT" w:date="2022-04-25T17:13:00Z"/>
          <w:rFonts w:ascii="Courier New" w:eastAsiaTheme="minorEastAsia" w:hAnsi="Courier New"/>
          <w:noProof/>
          <w:sz w:val="16"/>
          <w:szCs w:val="20"/>
          <w:lang w:val="en-GB" w:eastAsia="zh-CN"/>
        </w:rPr>
      </w:pPr>
      <w:ins w:id="65" w:author="CATT" w:date="2022-04-25T17:13:00Z">
        <w:r w:rsidRPr="00D57889">
          <w:rPr>
            <w:rFonts w:ascii="Courier New" w:hAnsi="Courier New"/>
            <w:noProof/>
            <w:sz w:val="16"/>
            <w:szCs w:val="20"/>
            <w:lang w:val="en-GB" w:eastAsia="en-GB"/>
          </w:rPr>
          <w:t>ephemerisInfo</w:t>
        </w:r>
        <w:r>
          <w:rPr>
            <w:rFonts w:ascii="Courier New" w:eastAsiaTheme="minorEastAsia" w:hAnsi="Courier New" w:hint="eastAsia"/>
            <w:noProof/>
            <w:sz w:val="16"/>
            <w:szCs w:val="20"/>
            <w:lang w:val="en-GB" w:eastAsia="zh-CN"/>
          </w:rPr>
          <w:t>Neighbor</w:t>
        </w:r>
        <w:r w:rsidRPr="00D57889">
          <w:rPr>
            <w:rFonts w:ascii="Courier New" w:hAnsi="Courier New"/>
            <w:noProof/>
            <w:sz w:val="16"/>
            <w:szCs w:val="20"/>
            <w:lang w:val="en-GB" w:eastAsia="en-GB"/>
          </w:rPr>
          <w:t>-r17      EphemerisInfo-r17                        OPTIONAL,  -- Need R</w:t>
        </w:r>
        <w:r>
          <w:rPr>
            <w:rFonts w:ascii="Courier New" w:eastAsiaTheme="minorEastAsia" w:hAnsi="Courier New" w:hint="eastAsia"/>
            <w:noProof/>
            <w:sz w:val="16"/>
            <w:szCs w:val="20"/>
            <w:lang w:val="en-GB" w:eastAsia="zh-CN"/>
          </w:rPr>
          <w:t xml:space="preserve">  FFS whether need to define a new IE</w:t>
        </w:r>
      </w:ins>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6" w:author="CATT" w:date="2022-04-25T17:13:00Z"/>
          <w:rFonts w:ascii="Courier New" w:eastAsiaTheme="minorEastAsia" w:hAnsi="Courier New"/>
          <w:noProof/>
          <w:sz w:val="16"/>
          <w:szCs w:val="20"/>
          <w:lang w:val="en-GB" w:eastAsia="zh-CN"/>
        </w:rPr>
      </w:pPr>
      <w:ins w:id="67" w:author="CATT" w:date="2022-04-25T17:13:00Z">
        <w:r>
          <w:rPr>
            <w:rFonts w:ascii="Courier New" w:hAnsi="Courier New"/>
            <w:noProof/>
            <w:sz w:val="16"/>
            <w:szCs w:val="20"/>
            <w:lang w:val="en-GB" w:eastAsia="en-GB"/>
          </w:rPr>
          <w:t>s</w:t>
        </w:r>
        <w:r>
          <w:rPr>
            <w:rFonts w:ascii="Courier New" w:eastAsiaTheme="minorEastAsia" w:hAnsi="Courier New" w:hint="eastAsia"/>
            <w:noProof/>
            <w:sz w:val="16"/>
            <w:szCs w:val="20"/>
            <w:lang w:val="en-GB" w:eastAsia="zh-CN"/>
          </w:rPr>
          <w:t>mtc-Offset-r17</w:t>
        </w:r>
        <w:r>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8378DB">
          <w:rPr>
            <w:rFonts w:ascii="Courier New" w:eastAsiaTheme="minorEastAsia" w:hAnsi="Courier New"/>
            <w:noProof/>
            <w:sz w:val="16"/>
            <w:szCs w:val="20"/>
            <w:lang w:val="en-GB" w:eastAsia="zh-CN"/>
          </w:rPr>
          <w:t>INTEGER</w:t>
        </w:r>
        <w:r>
          <w:rPr>
            <w:rFonts w:ascii="Courier New" w:eastAsiaTheme="minorEastAsia" w:hAnsi="Courier New" w:hint="eastAsia"/>
            <w:noProof/>
            <w:sz w:val="16"/>
            <w:szCs w:val="20"/>
            <w:lang w:val="en-GB" w:eastAsia="zh-CN"/>
          </w:rPr>
          <w:t xml:space="preserve">(FFS)       </w:t>
        </w:r>
      </w:ins>
      <w:r w:rsidR="00C619C2">
        <w:rPr>
          <w:rFonts w:ascii="Courier New" w:eastAsiaTheme="minorEastAsia" w:hAnsi="Courier New" w:hint="eastAsia"/>
          <w:noProof/>
          <w:sz w:val="16"/>
          <w:szCs w:val="20"/>
          <w:lang w:val="en-GB" w:eastAsia="zh-CN"/>
        </w:rPr>
        <w:t xml:space="preserve">                      </w:t>
      </w:r>
      <w:ins w:id="68" w:author="CATT" w:date="2022-04-25T17:13:00Z">
        <w:r w:rsidRPr="00D57889">
          <w:rPr>
            <w:rFonts w:ascii="Courier New" w:hAnsi="Courier New"/>
            <w:noProof/>
            <w:sz w:val="16"/>
            <w:szCs w:val="20"/>
            <w:lang w:val="en-GB" w:eastAsia="en-GB"/>
          </w:rPr>
          <w:t>OPTIONAL,  -- Need R</w:t>
        </w:r>
        <w:r>
          <w:rPr>
            <w:rFonts w:ascii="Courier New" w:eastAsiaTheme="minorEastAsia" w:hAnsi="Courier New" w:hint="eastAsia"/>
            <w:noProof/>
            <w:sz w:val="16"/>
            <w:szCs w:val="20"/>
            <w:lang w:val="en-GB" w:eastAsia="zh-CN"/>
          </w:rPr>
          <w:t xml:space="preserve">         </w:t>
        </w:r>
      </w:ins>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9" w:author="CATT" w:date="2022-04-25T17:13:00Z"/>
          <w:rFonts w:ascii="Courier New" w:eastAsiaTheme="minorEastAsia" w:hAnsi="Courier New"/>
          <w:noProof/>
          <w:sz w:val="16"/>
          <w:szCs w:val="20"/>
          <w:lang w:val="en-GB" w:eastAsia="zh-CN"/>
        </w:rPr>
      </w:pPr>
      <w:ins w:id="70" w:author="CATT" w:date="2022-04-25T17:13:00Z">
        <w:r>
          <w:rPr>
            <w:rFonts w:ascii="Courier New" w:hAnsi="Courier New"/>
            <w:noProof/>
            <w:sz w:val="16"/>
            <w:szCs w:val="20"/>
            <w:lang w:val="en-GB" w:eastAsia="en-GB"/>
          </w:rPr>
          <w:t>s</w:t>
        </w:r>
        <w:r>
          <w:rPr>
            <w:rFonts w:ascii="Courier New" w:eastAsiaTheme="minorEastAsia" w:hAnsi="Courier New" w:hint="eastAsia"/>
            <w:noProof/>
            <w:sz w:val="16"/>
            <w:szCs w:val="20"/>
            <w:lang w:val="en-GB" w:eastAsia="zh-CN"/>
          </w:rPr>
          <w:t>mtc-ChangeRate-r17</w:t>
        </w:r>
        <w:r>
          <w:rPr>
            <w:rFonts w:ascii="Courier New" w:hAnsi="Courier New"/>
            <w:noProof/>
            <w:sz w:val="16"/>
            <w:szCs w:val="20"/>
            <w:lang w:val="en-GB" w:eastAsia="en-GB"/>
          </w:rPr>
          <w:t xml:space="preserve">            </w:t>
        </w:r>
        <w:r w:rsidRPr="008378DB">
          <w:rPr>
            <w:rFonts w:ascii="Courier New" w:eastAsiaTheme="minorEastAsia" w:hAnsi="Courier New"/>
            <w:noProof/>
            <w:sz w:val="16"/>
            <w:szCs w:val="20"/>
            <w:lang w:val="en-GB" w:eastAsia="zh-CN"/>
          </w:rPr>
          <w:t>INTEGER</w:t>
        </w:r>
        <w:r>
          <w:rPr>
            <w:rFonts w:ascii="Courier New" w:eastAsiaTheme="minorEastAsia" w:hAnsi="Courier New" w:hint="eastAsia"/>
            <w:noProof/>
            <w:sz w:val="16"/>
            <w:szCs w:val="20"/>
            <w:lang w:val="en-GB" w:eastAsia="zh-CN"/>
          </w:rPr>
          <w:t>(FFS)</w:t>
        </w:r>
        <w:r w:rsidRPr="008378D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ins>
      <w:r w:rsidR="00C619C2">
        <w:rPr>
          <w:rFonts w:ascii="Courier New" w:eastAsiaTheme="minorEastAsia" w:hAnsi="Courier New" w:hint="eastAsia"/>
          <w:noProof/>
          <w:sz w:val="16"/>
          <w:szCs w:val="20"/>
          <w:lang w:val="en-GB" w:eastAsia="zh-CN"/>
        </w:rPr>
        <w:t xml:space="preserve">                     </w:t>
      </w:r>
      <w:ins w:id="71" w:author="CATT" w:date="2022-04-25T17:13:00Z">
        <w:r w:rsidRPr="00D57889">
          <w:rPr>
            <w:rFonts w:ascii="Courier New" w:hAnsi="Courier New"/>
            <w:noProof/>
            <w:sz w:val="16"/>
            <w:szCs w:val="20"/>
            <w:lang w:val="en-GB" w:eastAsia="en-GB"/>
          </w:rPr>
          <w:t>OPTIONAL,  -- Need R</w:t>
        </w:r>
      </w:ins>
    </w:p>
    <w:p w:rsidR="00DB6412" w:rsidRPr="00D5788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CATT" w:date="2022-04-25T17:13:00Z"/>
          <w:rFonts w:ascii="Courier New" w:hAnsi="Courier New"/>
          <w:noProof/>
          <w:sz w:val="16"/>
          <w:szCs w:val="20"/>
          <w:lang w:val="en-GB" w:eastAsia="en-GB"/>
        </w:rPr>
      </w:pPr>
      <w:ins w:id="73" w:author="CATT" w:date="2022-04-25T17:13:00Z">
        <w:r>
          <w:rPr>
            <w:rFonts w:ascii="Courier New" w:eastAsiaTheme="minorEastAsia" w:hAnsi="Courier New" w:hint="eastAsia"/>
            <w:noProof/>
            <w:sz w:val="16"/>
            <w:szCs w:val="20"/>
            <w:lang w:val="en-GB" w:eastAsia="zh-CN"/>
          </w:rPr>
          <w:tab/>
        </w:r>
        <w:r w:rsidRPr="00D57889">
          <w:rPr>
            <w:rFonts w:ascii="Courier New" w:hAnsi="Courier New"/>
            <w:noProof/>
            <w:sz w:val="16"/>
            <w:szCs w:val="20"/>
            <w:lang w:val="en-GB" w:eastAsia="en-GB"/>
          </w:rPr>
          <w:t>ntn-PolarizationDL</w:t>
        </w:r>
        <w:r>
          <w:rPr>
            <w:rFonts w:ascii="Courier New" w:eastAsiaTheme="minorEastAsia" w:hAnsi="Courier New" w:hint="eastAsia"/>
            <w:noProof/>
            <w:sz w:val="16"/>
            <w:szCs w:val="20"/>
            <w:lang w:val="en-GB" w:eastAsia="zh-CN"/>
          </w:rPr>
          <w:t>Neig</w:t>
        </w:r>
        <w:r>
          <w:rPr>
            <w:rFonts w:ascii="Courier New" w:hAnsi="Courier New"/>
            <w:noProof/>
            <w:sz w:val="16"/>
            <w:szCs w:val="20"/>
            <w:lang w:val="en-GB" w:eastAsia="en-GB"/>
          </w:rPr>
          <w:t xml:space="preserve">-r17     </w:t>
        </w:r>
        <w:r w:rsidRPr="00D57889">
          <w:rPr>
            <w:rFonts w:ascii="Courier New" w:hAnsi="Courier New"/>
            <w:noProof/>
            <w:sz w:val="16"/>
            <w:szCs w:val="20"/>
            <w:lang w:val="en-GB" w:eastAsia="en-GB"/>
          </w:rPr>
          <w:t>ENUMERATED {rhcp,lhcp,linear}                                            OPTIONAL,  -- Need R</w:t>
        </w:r>
      </w:ins>
    </w:p>
    <w:p w:rsidR="00DB6412" w:rsidRPr="00B3338E"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4" w:author="CATT" w:date="2022-04-25T17:13:00Z"/>
          <w:rFonts w:ascii="Courier New" w:hAnsi="Courier New"/>
          <w:noProof/>
          <w:sz w:val="16"/>
          <w:szCs w:val="20"/>
          <w:lang w:val="en-GB" w:eastAsia="en-GB"/>
        </w:rPr>
      </w:pPr>
      <w:ins w:id="75" w:author="CATT" w:date="2022-04-25T17:13:00Z">
        <w:r w:rsidRPr="00D57889">
          <w:rPr>
            <w:rFonts w:ascii="Courier New" w:hAnsi="Courier New"/>
            <w:noProof/>
            <w:sz w:val="16"/>
            <w:szCs w:val="20"/>
            <w:lang w:val="en-GB" w:eastAsia="en-GB"/>
          </w:rPr>
          <w:t>ntn-PolarizationUL</w:t>
        </w:r>
        <w:r>
          <w:rPr>
            <w:rFonts w:ascii="Courier New" w:eastAsiaTheme="minorEastAsia" w:hAnsi="Courier New" w:hint="eastAsia"/>
            <w:noProof/>
            <w:sz w:val="16"/>
            <w:szCs w:val="20"/>
            <w:lang w:val="en-GB" w:eastAsia="zh-CN"/>
          </w:rPr>
          <w:t>Neig</w:t>
        </w:r>
        <w:r>
          <w:rPr>
            <w:rFonts w:ascii="Courier New" w:hAnsi="Courier New"/>
            <w:noProof/>
            <w:sz w:val="16"/>
            <w:szCs w:val="20"/>
            <w:lang w:val="en-GB" w:eastAsia="en-GB"/>
          </w:rPr>
          <w:t xml:space="preserve">-r17     </w:t>
        </w:r>
        <w:r w:rsidRPr="00D57889">
          <w:rPr>
            <w:rFonts w:ascii="Courier New" w:hAnsi="Courier New"/>
            <w:noProof/>
            <w:sz w:val="16"/>
            <w:szCs w:val="20"/>
            <w:lang w:val="en-GB" w:eastAsia="en-GB"/>
          </w:rPr>
          <w:t xml:space="preserve">ENUMERATED {rhcp,lhcp,linear}                     </w:t>
        </w:r>
        <w:r>
          <w:rPr>
            <w:rFonts w:ascii="Courier New" w:hAnsi="Courier New"/>
            <w:noProof/>
            <w:sz w:val="16"/>
            <w:szCs w:val="20"/>
            <w:lang w:val="en-GB" w:eastAsia="en-GB"/>
          </w:rPr>
          <w:t xml:space="preserve">                       OPTIONAL</w:t>
        </w:r>
        <w:r w:rsidRPr="00D57889">
          <w:rPr>
            <w:rFonts w:ascii="Courier New" w:hAnsi="Courier New"/>
            <w:noProof/>
            <w:sz w:val="16"/>
            <w:szCs w:val="20"/>
            <w:lang w:val="en-GB" w:eastAsia="en-GB"/>
          </w:rPr>
          <w:t xml:space="preserve">  </w:t>
        </w:r>
      </w:ins>
      <w:r w:rsidR="00C619C2">
        <w:rPr>
          <w:rFonts w:ascii="Courier New" w:eastAsiaTheme="minorEastAsia" w:hAnsi="Courier New" w:hint="eastAsia"/>
          <w:noProof/>
          <w:sz w:val="16"/>
          <w:szCs w:val="20"/>
          <w:lang w:val="en-GB" w:eastAsia="zh-CN"/>
        </w:rPr>
        <w:t xml:space="preserve"> </w:t>
      </w:r>
      <w:ins w:id="76" w:author="CATT" w:date="2022-04-25T17:13:00Z">
        <w:r w:rsidRPr="00D57889">
          <w:rPr>
            <w:rFonts w:ascii="Courier New" w:hAnsi="Courier New"/>
            <w:noProof/>
            <w:sz w:val="16"/>
            <w:szCs w:val="20"/>
            <w:lang w:val="en-GB" w:eastAsia="en-GB"/>
          </w:rPr>
          <w:t>-- Need R</w:t>
        </w:r>
      </w:ins>
    </w:p>
    <w:p w:rsidR="00DB6412" w:rsidRPr="009B2129"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CATT" w:date="2022-04-25T17:13:00Z"/>
          <w:rFonts w:ascii="Courier New" w:hAnsi="Courier New"/>
          <w:noProof/>
          <w:sz w:val="16"/>
          <w:szCs w:val="20"/>
          <w:lang w:val="en-GB" w:eastAsia="en-GB"/>
        </w:rPr>
      </w:pPr>
      <w:ins w:id="78" w:author="CATT" w:date="2022-04-25T17:13:00Z">
        <w:r w:rsidRPr="00D57889">
          <w:rPr>
            <w:rFonts w:ascii="Courier New" w:hAnsi="Courier New"/>
            <w:noProof/>
            <w:sz w:val="16"/>
            <w:szCs w:val="20"/>
            <w:lang w:val="en-GB" w:eastAsia="en-GB"/>
          </w:rPr>
          <w:t>}</w:t>
        </w:r>
      </w:ins>
    </w:p>
    <w:p w:rsidR="00DB6412" w:rsidRPr="00625BA1"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CATT" w:date="2022-04-25T17:13:00Z"/>
          <w:rFonts w:ascii="Courier New" w:eastAsiaTheme="minorEastAsia" w:hAnsi="Courier New"/>
          <w:noProof/>
          <w:sz w:val="16"/>
          <w:szCs w:val="20"/>
          <w:lang w:val="en-GB" w:eastAsia="zh-CN"/>
        </w:rPr>
      </w:pPr>
      <w:ins w:id="80" w:author="CATT" w:date="2022-04-25T17:13:00Z">
        <w:r w:rsidRPr="00B307D3">
          <w:rPr>
            <w:rFonts w:ascii="Courier New" w:hAnsi="Courier New"/>
            <w:noProof/>
            <w:sz w:val="16"/>
            <w:szCs w:val="20"/>
            <w:lang w:val="en-GB" w:eastAsia="en-GB"/>
          </w:rPr>
          <w:t xml:space="preserve">                      </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 w:author="CATT" w:date="2022-04-25T17:13:00Z"/>
          <w:rFonts w:ascii="Courier New" w:hAnsi="Courier New"/>
          <w:noProof/>
          <w:sz w:val="16"/>
          <w:szCs w:val="20"/>
          <w:lang w:val="en-GB" w:eastAsia="en-GB"/>
        </w:rPr>
      </w:pPr>
      <w:ins w:id="82" w:author="CATT" w:date="2022-04-25T17:13:00Z">
        <w:r w:rsidRPr="00B307D3">
          <w:rPr>
            <w:rFonts w:ascii="Courier New" w:hAnsi="Courier New"/>
            <w:noProof/>
            <w:sz w:val="16"/>
            <w:szCs w:val="20"/>
            <w:lang w:val="en-GB" w:eastAsia="en-GB"/>
          </w:rPr>
          <w:t xml:space="preserve">    lateNonCriticalExtension                 OCTET STRING                                    OPTIONAL,</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CATT" w:date="2022-04-25T17:13:00Z"/>
          <w:rFonts w:ascii="Courier New" w:hAnsi="Courier New"/>
          <w:noProof/>
          <w:sz w:val="16"/>
          <w:szCs w:val="20"/>
          <w:lang w:val="en-GB" w:eastAsia="en-GB"/>
        </w:rPr>
      </w:pPr>
      <w:ins w:id="84" w:author="CATT" w:date="2022-04-25T17:13:00Z">
        <w:r w:rsidRPr="00B307D3">
          <w:rPr>
            <w:rFonts w:ascii="Courier New" w:hAnsi="Courier New"/>
            <w:noProof/>
            <w:sz w:val="16"/>
            <w:szCs w:val="20"/>
            <w:lang w:val="en-GB" w:eastAsia="en-GB"/>
          </w:rPr>
          <w:t xml:space="preserve">    ...</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 w:author="CATT" w:date="2022-04-25T17:13:00Z"/>
          <w:rFonts w:ascii="Courier New" w:hAnsi="Courier New"/>
          <w:noProof/>
          <w:sz w:val="16"/>
          <w:szCs w:val="20"/>
          <w:lang w:val="en-GB" w:eastAsia="en-GB"/>
        </w:rPr>
      </w:pPr>
      <w:ins w:id="86" w:author="CATT" w:date="2022-04-25T17:13:00Z">
        <w:r w:rsidRPr="00B307D3">
          <w:rPr>
            <w:rFonts w:ascii="Courier New" w:hAnsi="Courier New"/>
            <w:noProof/>
            <w:sz w:val="16"/>
            <w:szCs w:val="20"/>
            <w:lang w:val="en-GB" w:eastAsia="en-GB"/>
          </w:rPr>
          <w:t>}</w:t>
        </w:r>
      </w:ins>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CATT" w:date="2022-04-25T17:13:00Z"/>
          <w:rFonts w:ascii="Courier New" w:hAnsi="Courier New"/>
          <w:noProof/>
          <w:sz w:val="16"/>
          <w:szCs w:val="20"/>
          <w:lang w:val="en-GB" w:eastAsia="en-GB"/>
        </w:rPr>
      </w:pPr>
    </w:p>
    <w:p w:rsidR="00DB6412" w:rsidRPr="00B307D3"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CATT" w:date="2022-04-25T17:13:00Z"/>
          <w:rFonts w:ascii="Courier New" w:hAnsi="Courier New"/>
          <w:noProof/>
          <w:color w:val="808080"/>
          <w:sz w:val="16"/>
          <w:szCs w:val="20"/>
          <w:lang w:val="en-GB" w:eastAsia="en-GB"/>
        </w:rPr>
      </w:pPr>
      <w:ins w:id="89" w:author="CATT" w:date="2022-04-25T17:13:00Z">
        <w:r>
          <w:rPr>
            <w:rFonts w:ascii="Courier New" w:hAnsi="Courier New"/>
            <w:noProof/>
            <w:color w:val="808080"/>
            <w:sz w:val="16"/>
            <w:szCs w:val="20"/>
            <w:lang w:val="en-GB" w:eastAsia="en-GB"/>
          </w:rPr>
          <w:t>-- TAG-SIB</w:t>
        </w:r>
        <w:r>
          <w:rPr>
            <w:rFonts w:ascii="Courier New" w:eastAsiaTheme="minorEastAsia" w:hAnsi="Courier New" w:hint="eastAsia"/>
            <w:noProof/>
            <w:color w:val="808080"/>
            <w:sz w:val="16"/>
            <w:szCs w:val="20"/>
            <w:lang w:val="en-GB" w:eastAsia="zh-CN"/>
          </w:rPr>
          <w:t>22</w:t>
        </w:r>
        <w:r w:rsidRPr="00B307D3">
          <w:rPr>
            <w:rFonts w:ascii="Courier New" w:hAnsi="Courier New"/>
            <w:noProof/>
            <w:color w:val="808080"/>
            <w:sz w:val="16"/>
            <w:szCs w:val="20"/>
            <w:lang w:val="en-GB" w:eastAsia="en-GB"/>
          </w:rPr>
          <w:t>-STOP</w:t>
        </w:r>
      </w:ins>
    </w:p>
    <w:p w:rsid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CATT" w:date="2022-04-25T17:13:00Z"/>
          <w:rFonts w:ascii="Courier New" w:eastAsiaTheme="minorEastAsia" w:hAnsi="Courier New"/>
          <w:noProof/>
          <w:sz w:val="16"/>
          <w:szCs w:val="20"/>
          <w:lang w:val="en-GB" w:eastAsia="zh-CN"/>
        </w:rPr>
      </w:pPr>
      <w:ins w:id="91" w:author="CATT" w:date="2022-04-25T17:13:00Z">
        <w:r w:rsidRPr="00B307D3">
          <w:rPr>
            <w:rFonts w:ascii="Courier New" w:hAnsi="Courier New"/>
            <w:noProof/>
            <w:sz w:val="16"/>
            <w:szCs w:val="20"/>
            <w:lang w:val="en-GB" w:eastAsia="en-GB"/>
          </w:rPr>
          <w:t>-- ASN1STOP</w:t>
        </w:r>
      </w:ins>
    </w:p>
    <w:p w:rsidR="00DB6412" w:rsidRPr="00BF0240"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CATT" w:date="2022-04-25T17:13:00Z"/>
          <w:rFonts w:ascii="Courier New" w:eastAsiaTheme="minorEastAsia" w:hAnsi="Courier New"/>
          <w:noProof/>
          <w:sz w:val="16"/>
          <w:szCs w:val="20"/>
          <w:lang w:val="en-GB" w:eastAsia="zh-CN"/>
        </w:rPr>
      </w:pPr>
    </w:p>
    <w:p w:rsidR="00D244A1" w:rsidRDefault="00D244A1" w:rsidP="00D244A1">
      <w:pPr>
        <w:pStyle w:val="a0"/>
        <w:rPr>
          <w:rFonts w:eastAsiaTheme="minorEastAsia"/>
          <w:lang w:eastAsia="zh-CN"/>
        </w:rPr>
      </w:pPr>
    </w:p>
    <w:p w:rsidR="00DB6412" w:rsidRPr="00DB6412" w:rsidRDefault="00DB6412" w:rsidP="00DB6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 w:author="CATT" w:date="2022-04-25T17:12:00Z"/>
          <w:rFonts w:ascii="Courier New" w:eastAsiaTheme="minorEastAsia" w:hAnsi="Courier New"/>
          <w:noProof/>
          <w:sz w:val="16"/>
          <w:szCs w:val="20"/>
          <w:lang w:val="en-GB" w:eastAsia="zh-CN"/>
        </w:rPr>
      </w:pPr>
      <w:ins w:id="94" w:author="CATT" w:date="2022-04-25T17:12:00Z">
        <w:r w:rsidRPr="00D1528A">
          <w:rPr>
            <w:rFonts w:ascii="Courier New" w:hAnsi="Courier New"/>
            <w:noProof/>
            <w:sz w:val="16"/>
            <w:szCs w:val="20"/>
            <w:lang w:val="en-GB" w:eastAsia="en-GB"/>
          </w:rPr>
          <w:lastRenderedPageBreak/>
          <w:t>maxNrof</w:t>
        </w:r>
        <w:r>
          <w:rPr>
            <w:rFonts w:ascii="Courier New" w:eastAsiaTheme="minorEastAsia" w:hAnsi="Courier New" w:hint="eastAsia"/>
            <w:noProof/>
            <w:sz w:val="16"/>
            <w:szCs w:val="20"/>
            <w:lang w:val="en-GB" w:eastAsia="zh-CN"/>
          </w:rPr>
          <w:t>NTN-</w:t>
        </w:r>
        <w:r>
          <w:rPr>
            <w:rFonts w:ascii="Courier New" w:hAnsi="Courier New"/>
            <w:noProof/>
            <w:sz w:val="16"/>
            <w:szCs w:val="20"/>
            <w:lang w:val="en-GB" w:eastAsia="en-GB"/>
          </w:rPr>
          <w:t>Neighbor</w:t>
        </w:r>
        <w:r>
          <w:rPr>
            <w:rFonts w:ascii="Courier New" w:eastAsiaTheme="minorEastAsia" w:hAnsi="Courier New" w:hint="eastAsia"/>
            <w:noProof/>
            <w:sz w:val="16"/>
            <w:szCs w:val="20"/>
            <w:lang w:val="en-GB" w:eastAsia="zh-CN"/>
          </w:rPr>
          <w:t>Cell</w:t>
        </w:r>
        <w:r w:rsidRPr="00D57889">
          <w:rPr>
            <w:rFonts w:ascii="Courier New" w:hAnsi="Courier New"/>
            <w:noProof/>
            <w:sz w:val="16"/>
            <w:szCs w:val="20"/>
            <w:lang w:val="en-GB" w:eastAsia="en-GB"/>
          </w:rPr>
          <w:t>Info</w:t>
        </w:r>
        <w:r w:rsidRPr="00737FD4">
          <w:rPr>
            <w:rFonts w:ascii="Courier New" w:hAnsi="Courier New"/>
            <w:noProof/>
            <w:sz w:val="16"/>
            <w:szCs w:val="20"/>
            <w:lang w:val="en-GB" w:eastAsia="en-GB"/>
          </w:rPr>
          <w:t>-r1</w:t>
        </w:r>
        <w:r>
          <w:rPr>
            <w:rFonts w:ascii="Courier New" w:eastAsiaTheme="minorEastAsia" w:hAnsi="Courier New" w:hint="eastAsia"/>
            <w:noProof/>
            <w:sz w:val="16"/>
            <w:szCs w:val="20"/>
            <w:lang w:val="en-GB" w:eastAsia="zh-CN"/>
          </w:rPr>
          <w:t>7</w:t>
        </w:r>
        <w:r w:rsidRPr="00737FD4">
          <w:rPr>
            <w:rFonts w:ascii="Courier New" w:hAnsi="Courier New"/>
            <w:noProof/>
            <w:sz w:val="16"/>
            <w:szCs w:val="20"/>
            <w:lang w:val="en-GB" w:eastAsia="en-GB"/>
          </w:rPr>
          <w:t xml:space="preserve">             INTEGER ::= </w:t>
        </w:r>
        <w:r>
          <w:rPr>
            <w:rFonts w:ascii="Courier New" w:eastAsiaTheme="minorEastAsia" w:hAnsi="Courier New" w:hint="eastAsia"/>
            <w:noProof/>
            <w:sz w:val="16"/>
            <w:szCs w:val="20"/>
            <w:lang w:val="en-GB" w:eastAsia="zh-CN"/>
          </w:rPr>
          <w:t>FFS</w:t>
        </w:r>
        <w:r w:rsidRPr="00737FD4">
          <w:rPr>
            <w:rFonts w:ascii="Courier New" w:hAnsi="Courier New"/>
            <w:noProof/>
            <w:sz w:val="16"/>
            <w:szCs w:val="20"/>
            <w:lang w:val="en-GB" w:eastAsia="en-GB"/>
          </w:rPr>
          <w:t xml:space="preserve">      </w:t>
        </w:r>
      </w:ins>
    </w:p>
    <w:p w:rsidR="00625BA1" w:rsidRDefault="00625BA1" w:rsidP="00BA2EE0">
      <w:pPr>
        <w:pStyle w:val="a0"/>
        <w:rPr>
          <w:rFonts w:eastAsiaTheme="minorEastAsia"/>
          <w:lang w:eastAsia="zh-CN"/>
        </w:rPr>
      </w:pPr>
    </w:p>
    <w:p w:rsidR="00F8302B" w:rsidRDefault="00675CE4" w:rsidP="00001FE5">
      <w:pPr>
        <w:pStyle w:val="3"/>
        <w:keepLines/>
        <w:overflowPunct w:val="0"/>
        <w:autoSpaceDE w:val="0"/>
        <w:autoSpaceDN w:val="0"/>
        <w:adjustRightInd w:val="0"/>
        <w:spacing w:before="120" w:after="180"/>
        <w:ind w:left="1134" w:hanging="1134"/>
        <w:textAlignment w:val="baseline"/>
        <w:rPr>
          <w:rFonts w:eastAsiaTheme="minorEastAsia" w:cs="Times New Roman"/>
          <w:b w:val="0"/>
          <w:bCs w:val="0"/>
          <w:sz w:val="28"/>
          <w:szCs w:val="20"/>
          <w:lang w:val="en-GB" w:eastAsia="zh-CN"/>
        </w:rPr>
      </w:pPr>
      <w:r>
        <w:rPr>
          <w:rFonts w:eastAsiaTheme="minorEastAsia" w:cs="Times New Roman"/>
          <w:b w:val="0"/>
          <w:bCs w:val="0"/>
          <w:sz w:val="28"/>
          <w:szCs w:val="20"/>
          <w:lang w:val="en-GB" w:eastAsia="zh-CN"/>
        </w:rPr>
        <w:t>C</w:t>
      </w:r>
      <w:r>
        <w:rPr>
          <w:rFonts w:eastAsiaTheme="minorEastAsia" w:cs="Times New Roman" w:hint="eastAsia"/>
          <w:b w:val="0"/>
          <w:bCs w:val="0"/>
          <w:sz w:val="28"/>
          <w:szCs w:val="20"/>
          <w:lang w:val="en-GB" w:eastAsia="zh-CN"/>
        </w:rPr>
        <w:t>hange on TS 38.300</w:t>
      </w:r>
    </w:p>
    <w:p w:rsidR="00001FE5" w:rsidRPr="00001FE5" w:rsidRDefault="00001FE5" w:rsidP="00001FE5">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r w:rsidRPr="00001FE5">
        <w:rPr>
          <w:rFonts w:eastAsia="Times New Roman" w:cs="Times New Roman"/>
          <w:b w:val="0"/>
          <w:bCs w:val="0"/>
          <w:sz w:val="28"/>
          <w:szCs w:val="20"/>
          <w:lang w:val="en-GB" w:eastAsia="ja-JP"/>
        </w:rPr>
        <w:t>7.3.1</w:t>
      </w:r>
      <w:r w:rsidRPr="00001FE5">
        <w:rPr>
          <w:rFonts w:eastAsia="Times New Roman" w:cs="Times New Roman"/>
          <w:b w:val="0"/>
          <w:bCs w:val="0"/>
          <w:sz w:val="28"/>
          <w:szCs w:val="20"/>
          <w:lang w:val="en-GB" w:eastAsia="ja-JP"/>
        </w:rPr>
        <w:tab/>
        <w:t>Overview</w:t>
      </w:r>
    </w:p>
    <w:p w:rsidR="00F328F3" w:rsidRPr="005C624F" w:rsidRDefault="00F328F3" w:rsidP="00F328F3">
      <w:r w:rsidRPr="005C624F">
        <w:t>System Information (SI) consists of a MIB and a number of SIBs, which are divided into Minimum SI and Other SI:</w:t>
      </w:r>
    </w:p>
    <w:p w:rsidR="00F328F3" w:rsidRPr="005C624F" w:rsidRDefault="00F328F3" w:rsidP="00F328F3">
      <w:pPr>
        <w:pStyle w:val="B1"/>
        <w:rPr>
          <w:b/>
        </w:rPr>
      </w:pPr>
      <w:r w:rsidRPr="005C624F">
        <w:t>-</w:t>
      </w:r>
      <w:r w:rsidRPr="005C624F">
        <w:tab/>
      </w:r>
      <w:r w:rsidRPr="005C624F">
        <w:rPr>
          <w:b/>
        </w:rPr>
        <w:t>Minimum SI</w:t>
      </w:r>
      <w:r w:rsidRPr="005C624F">
        <w:t xml:space="preserve"> comprises basic information required for initial access and information for acquiring any other SI. Minimum SI consists of:</w:t>
      </w:r>
    </w:p>
    <w:p w:rsidR="00F328F3" w:rsidRPr="005C624F" w:rsidRDefault="00F328F3" w:rsidP="00F328F3">
      <w:pPr>
        <w:pStyle w:val="B2"/>
      </w:pPr>
      <w:r w:rsidRPr="005C624F">
        <w:t>-</w:t>
      </w:r>
      <w:r w:rsidRPr="005C624F">
        <w:tab/>
      </w:r>
      <w:r w:rsidRPr="005C624F">
        <w:rPr>
          <w:i/>
        </w:rPr>
        <w:t>MIB</w:t>
      </w:r>
      <w:r w:rsidRPr="005C624F">
        <w:t xml:space="preserve"> contains cell barred status information and essential physical layer information of the cell required to receive further system information, e.g. CORESET#0 configuration. </w:t>
      </w:r>
      <w:r w:rsidRPr="005C624F">
        <w:rPr>
          <w:i/>
        </w:rPr>
        <w:t>MIB</w:t>
      </w:r>
      <w:r w:rsidRPr="005C624F">
        <w:t xml:space="preserve"> is periodically broadcast on BCH.</w:t>
      </w:r>
    </w:p>
    <w:p w:rsidR="00F328F3" w:rsidRPr="005C624F" w:rsidRDefault="00F328F3" w:rsidP="00F328F3">
      <w:pPr>
        <w:pStyle w:val="B2"/>
      </w:pPr>
      <w:r w:rsidRPr="005C624F">
        <w:t>-</w:t>
      </w:r>
      <w:r w:rsidRPr="005C624F">
        <w:tab/>
      </w:r>
      <w:r w:rsidRPr="005C624F">
        <w:rPr>
          <w:i/>
        </w:rPr>
        <w:t>SIB1</w:t>
      </w:r>
      <w:r w:rsidRPr="005C624F">
        <w:t xml:space="preserve"> defines the scheduling of other system information blocks and contains information required for initial access. SIB1 is also referred to as Remaining Minimum SI (RMSI) and is periodically broadcast on DL-SCH</w:t>
      </w:r>
      <w:r w:rsidRPr="005C624F">
        <w:rPr>
          <w:rFonts w:eastAsia="宋体"/>
          <w:lang w:eastAsia="zh-CN"/>
        </w:rPr>
        <w:t xml:space="preserve"> or sent in a dedicated manner on DL-SCH to UEs in RRC_CONNECTED</w:t>
      </w:r>
      <w:r w:rsidRPr="005C624F">
        <w:t>.</w:t>
      </w:r>
    </w:p>
    <w:p w:rsidR="00F328F3" w:rsidRPr="005C624F" w:rsidRDefault="00F328F3" w:rsidP="00F328F3">
      <w:pPr>
        <w:pStyle w:val="B1"/>
      </w:pPr>
      <w:r w:rsidRPr="005C624F">
        <w:t>-</w:t>
      </w:r>
      <w:r w:rsidRPr="005C624F">
        <w:tab/>
      </w:r>
      <w:r w:rsidRPr="005C624F">
        <w:rPr>
          <w:b/>
        </w:rPr>
        <w:t>Other SI</w:t>
      </w:r>
      <w:r w:rsidRPr="005C624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w:t>
      </w:r>
      <w:r>
        <w:t>'</w:t>
      </w:r>
      <w:r w:rsidRPr="005C624F">
        <w:t>s PCI). Other SI consists of:</w:t>
      </w:r>
    </w:p>
    <w:p w:rsidR="00F328F3" w:rsidRPr="005C624F" w:rsidRDefault="00F328F3" w:rsidP="00F328F3">
      <w:pPr>
        <w:pStyle w:val="B2"/>
      </w:pPr>
      <w:r w:rsidRPr="005C624F">
        <w:t>-</w:t>
      </w:r>
      <w:r w:rsidRPr="005C624F">
        <w:tab/>
      </w:r>
      <w:r w:rsidRPr="005C624F">
        <w:rPr>
          <w:i/>
        </w:rPr>
        <w:t>SIB2</w:t>
      </w:r>
      <w:r w:rsidRPr="005C624F">
        <w:t xml:space="preserve"> contains cell re-selection information, mainly related to the serving cell;</w:t>
      </w:r>
    </w:p>
    <w:p w:rsidR="00F328F3" w:rsidRPr="005C624F" w:rsidRDefault="00F328F3" w:rsidP="00F328F3">
      <w:pPr>
        <w:pStyle w:val="B2"/>
      </w:pPr>
      <w:r w:rsidRPr="005C624F">
        <w:t>-</w:t>
      </w:r>
      <w:r w:rsidRPr="005C624F">
        <w:tab/>
      </w:r>
      <w:r w:rsidRPr="005C624F">
        <w:rPr>
          <w:i/>
        </w:rPr>
        <w:t>SIB3</w:t>
      </w:r>
      <w:r w:rsidRPr="005C624F">
        <w:t xml:space="preserve"> contains information about the serving frequency and intra-frequency neighbouring cells relevant for cell re-selection (including cell re-selection parameters common for a frequency as well as cell specific re-selection parameters);</w:t>
      </w:r>
    </w:p>
    <w:p w:rsidR="00F328F3" w:rsidRPr="005C624F" w:rsidRDefault="00F328F3" w:rsidP="00F328F3">
      <w:pPr>
        <w:pStyle w:val="B2"/>
      </w:pPr>
      <w:r w:rsidRPr="005C624F">
        <w:t>-</w:t>
      </w:r>
      <w:r w:rsidRPr="005C624F">
        <w:tab/>
      </w:r>
      <w:r w:rsidRPr="005C624F">
        <w:rPr>
          <w:i/>
        </w:rPr>
        <w:t>SIB4</w:t>
      </w:r>
      <w:r w:rsidRPr="005C624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328F3" w:rsidRPr="005C624F" w:rsidRDefault="00F328F3" w:rsidP="00F328F3">
      <w:pPr>
        <w:pStyle w:val="B2"/>
      </w:pPr>
      <w:r w:rsidRPr="005C624F">
        <w:t>-</w:t>
      </w:r>
      <w:r w:rsidRPr="005C624F">
        <w:tab/>
      </w:r>
      <w:r w:rsidRPr="005C624F">
        <w:rPr>
          <w:i/>
        </w:rPr>
        <w:t>SIB5</w:t>
      </w:r>
      <w:r w:rsidRPr="005C624F">
        <w:t xml:space="preserve"> contains information about E-UTRA frequencies and E-UTRA neighbouring cells relevant for cell re-selection (including cell re-selection parameters common for a frequency as well as cell specific re-selection parameters);</w:t>
      </w:r>
    </w:p>
    <w:p w:rsidR="00F328F3" w:rsidRPr="005C624F" w:rsidRDefault="00F328F3" w:rsidP="00F328F3">
      <w:pPr>
        <w:pStyle w:val="B2"/>
      </w:pPr>
      <w:r w:rsidRPr="005C624F">
        <w:t>-</w:t>
      </w:r>
      <w:r w:rsidRPr="005C624F">
        <w:tab/>
      </w:r>
      <w:r w:rsidRPr="005C624F">
        <w:rPr>
          <w:i/>
        </w:rPr>
        <w:t>SIB6</w:t>
      </w:r>
      <w:r w:rsidRPr="005C624F">
        <w:t xml:space="preserve"> contains an ETWS primary notification;</w:t>
      </w:r>
    </w:p>
    <w:p w:rsidR="00F328F3" w:rsidRPr="005C624F" w:rsidRDefault="00F328F3" w:rsidP="00F328F3">
      <w:pPr>
        <w:pStyle w:val="B2"/>
      </w:pPr>
      <w:r w:rsidRPr="005C624F">
        <w:t>-</w:t>
      </w:r>
      <w:r w:rsidRPr="005C624F">
        <w:tab/>
      </w:r>
      <w:r w:rsidRPr="005C624F">
        <w:rPr>
          <w:i/>
        </w:rPr>
        <w:t>SIB7</w:t>
      </w:r>
      <w:r w:rsidRPr="005C624F">
        <w:t xml:space="preserve"> contains an ETWS secondary notification;</w:t>
      </w:r>
    </w:p>
    <w:p w:rsidR="00F328F3" w:rsidRPr="005C624F" w:rsidRDefault="00F328F3" w:rsidP="00F328F3">
      <w:pPr>
        <w:pStyle w:val="B2"/>
      </w:pPr>
      <w:r w:rsidRPr="005C624F">
        <w:t>-</w:t>
      </w:r>
      <w:r w:rsidRPr="005C624F">
        <w:tab/>
      </w:r>
      <w:r w:rsidRPr="005C624F">
        <w:rPr>
          <w:i/>
        </w:rPr>
        <w:t>SIB8</w:t>
      </w:r>
      <w:r w:rsidRPr="005C624F">
        <w:t xml:space="preserve"> contains a CMAS warning notification;</w:t>
      </w:r>
    </w:p>
    <w:p w:rsidR="00F328F3" w:rsidRPr="005C624F" w:rsidRDefault="00F328F3" w:rsidP="00F328F3">
      <w:pPr>
        <w:pStyle w:val="B2"/>
      </w:pPr>
      <w:r w:rsidRPr="005C624F">
        <w:lastRenderedPageBreak/>
        <w:t>-</w:t>
      </w:r>
      <w:r w:rsidRPr="005C624F">
        <w:tab/>
      </w:r>
      <w:r w:rsidRPr="005C624F">
        <w:rPr>
          <w:i/>
        </w:rPr>
        <w:t>SIB9</w:t>
      </w:r>
      <w:r w:rsidRPr="005C624F">
        <w:t xml:space="preserve"> contains information related to GPS time and Coordinated Universal Time (UTC);</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SIB10</w:t>
      </w:r>
      <w:r w:rsidRPr="005C624F">
        <w:rPr>
          <w:rFonts w:eastAsia="Malgun Gothic"/>
          <w:lang w:eastAsia="ko-KR"/>
        </w:rPr>
        <w:t xml:space="preserve"> contains the Human-Readable Network Names (HRNN) of the NPNs listed in SIB1;</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SIB11</w:t>
      </w:r>
      <w:r w:rsidRPr="005C624F">
        <w:rPr>
          <w:rFonts w:eastAsia="Malgun Gothic"/>
          <w:lang w:eastAsia="ko-KR"/>
        </w:rPr>
        <w:t xml:space="preserve"> contains information related to idle/inactive measurements;</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SIB15</w:t>
      </w:r>
      <w:r w:rsidRPr="005C624F">
        <w:rPr>
          <w:rFonts w:eastAsia="Malgun Gothic"/>
          <w:lang w:eastAsia="ko-KR"/>
        </w:rPr>
        <w:t xml:space="preserve"> contains information related to disaster roaming;</w:t>
      </w:r>
    </w:p>
    <w:p w:rsidR="00F328F3" w:rsidRPr="005C624F" w:rsidRDefault="00F328F3" w:rsidP="00F328F3">
      <w:pPr>
        <w:pStyle w:val="B2"/>
        <w:rPr>
          <w:lang w:eastAsia="ko-KR"/>
        </w:rPr>
      </w:pPr>
      <w:r w:rsidRPr="005C624F">
        <w:rPr>
          <w:lang w:eastAsia="ko-KR"/>
        </w:rPr>
        <w:t>-</w:t>
      </w:r>
      <w:r w:rsidRPr="005C624F">
        <w:rPr>
          <w:lang w:eastAsia="ko-KR"/>
        </w:rPr>
        <w:tab/>
      </w:r>
      <w:r w:rsidRPr="005C624F">
        <w:rPr>
          <w:i/>
          <w:iCs/>
          <w:lang w:eastAsia="ko-KR"/>
        </w:rPr>
        <w:t>SIB17</w:t>
      </w:r>
      <w:r w:rsidRPr="005C624F">
        <w:rPr>
          <w:lang w:eastAsia="ko-KR"/>
        </w:rPr>
        <w:t xml:space="preserve"> contains information related to</w:t>
      </w:r>
      <w:r w:rsidRPr="005C624F">
        <w:t xml:space="preserve"> TRS configuration for UEs in RRC_IDLE/RRC_INACTIVE</w:t>
      </w:r>
      <w:r w:rsidRPr="005C624F">
        <w:rPr>
          <w:lang w:eastAsia="ko-KR"/>
        </w:rPr>
        <w:t>;</w:t>
      </w:r>
    </w:p>
    <w:p w:rsidR="00F328F3" w:rsidRPr="005C624F" w:rsidRDefault="00F328F3" w:rsidP="00F328F3">
      <w:pPr>
        <w:pStyle w:val="B2"/>
      </w:pPr>
      <w:r w:rsidRPr="005C624F">
        <w:t>-</w:t>
      </w:r>
      <w:r w:rsidRPr="005C624F">
        <w:tab/>
      </w:r>
      <w:proofErr w:type="spellStart"/>
      <w:r w:rsidRPr="005C624F">
        <w:rPr>
          <w:i/>
          <w:iCs/>
        </w:rPr>
        <w:t>SIBpos</w:t>
      </w:r>
      <w:proofErr w:type="spellEnd"/>
      <w:r w:rsidRPr="005C624F">
        <w:rPr>
          <w:i/>
          <w:iCs/>
        </w:rPr>
        <w:t xml:space="preserve"> </w:t>
      </w:r>
      <w:r w:rsidRPr="005C624F">
        <w:rPr>
          <w:lang w:eastAsia="zh-CN"/>
        </w:rPr>
        <w:t>contains positioning assistance data as defined in TS 37.355 [43] and TS 38.331 [12]</w:t>
      </w:r>
      <w:r w:rsidRPr="005C624F">
        <w:t>;</w:t>
      </w:r>
    </w:p>
    <w:p w:rsidR="00F328F3" w:rsidRPr="005C624F" w:rsidRDefault="00F328F3" w:rsidP="00F328F3">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SIB18</w:t>
      </w:r>
      <w:r w:rsidRPr="005C624F">
        <w:rPr>
          <w:rFonts w:eastAsia="Malgun Gothic"/>
          <w:lang w:eastAsia="ko-KR"/>
        </w:rPr>
        <w:t xml:space="preserve"> contains information related to the Group IDs for Network selection (GINs) associated with SNPNs listed in SIB1</w:t>
      </w:r>
      <w:r w:rsidRPr="005C624F">
        <w:t>.</w:t>
      </w:r>
    </w:p>
    <w:p w:rsidR="00F328F3" w:rsidRPr="005C624F" w:rsidRDefault="00F328F3" w:rsidP="00F328F3">
      <w:pPr>
        <w:rPr>
          <w:rFonts w:eastAsia="Malgun Gothic"/>
          <w:lang w:eastAsia="ko-KR"/>
        </w:rPr>
      </w:pPr>
      <w:r w:rsidRPr="005C624F">
        <w:rPr>
          <w:rFonts w:eastAsia="Malgun Gothic"/>
          <w:lang w:eastAsia="ko-KR"/>
        </w:rPr>
        <w:t xml:space="preserve">For </w:t>
      </w:r>
      <w:proofErr w:type="spellStart"/>
      <w:r w:rsidRPr="005C624F">
        <w:rPr>
          <w:rFonts w:eastAsia="Malgun Gothic"/>
          <w:lang w:eastAsia="ko-KR"/>
        </w:rPr>
        <w:t>sidelink</w:t>
      </w:r>
      <w:proofErr w:type="spellEnd"/>
      <w:r w:rsidRPr="005C624F">
        <w:rPr>
          <w:rFonts w:eastAsia="Malgun Gothic"/>
          <w:lang w:eastAsia="ko-KR"/>
        </w:rPr>
        <w:t xml:space="preserve">, </w:t>
      </w:r>
      <w:r w:rsidRPr="005C624F">
        <w:t>Other SI also includes:</w:t>
      </w:r>
    </w:p>
    <w:p w:rsidR="00F328F3" w:rsidRPr="005C624F" w:rsidRDefault="00F328F3" w:rsidP="00F328F3">
      <w:pPr>
        <w:pStyle w:val="B2"/>
      </w:pPr>
      <w:r w:rsidRPr="005C624F">
        <w:t>-</w:t>
      </w:r>
      <w:r w:rsidRPr="005C624F">
        <w:tab/>
      </w:r>
      <w:r w:rsidRPr="005C624F">
        <w:rPr>
          <w:i/>
        </w:rPr>
        <w:t>SIB12</w:t>
      </w:r>
      <w:r w:rsidRPr="005C624F">
        <w:t xml:space="preserve"> contains information related to NR </w:t>
      </w:r>
      <w:proofErr w:type="spellStart"/>
      <w:r w:rsidRPr="005C624F">
        <w:t>sidelink</w:t>
      </w:r>
      <w:proofErr w:type="spellEnd"/>
      <w:r w:rsidRPr="005C624F">
        <w:t xml:space="preserve"> communication;</w:t>
      </w:r>
    </w:p>
    <w:p w:rsidR="00F328F3" w:rsidRPr="005C624F" w:rsidRDefault="00F328F3" w:rsidP="00F328F3">
      <w:pPr>
        <w:pStyle w:val="B2"/>
      </w:pPr>
      <w:r w:rsidRPr="005C624F">
        <w:t>-</w:t>
      </w:r>
      <w:r w:rsidRPr="005C624F">
        <w:tab/>
      </w:r>
      <w:r w:rsidRPr="005C624F">
        <w:rPr>
          <w:i/>
        </w:rPr>
        <w:t>SIB13</w:t>
      </w:r>
      <w:r w:rsidRPr="005C624F">
        <w:t xml:space="preserve"> contains information related to </w:t>
      </w:r>
      <w:r w:rsidRPr="005C624F">
        <w:rPr>
          <w:i/>
        </w:rPr>
        <w:t>SystemInformationBlockType</w:t>
      </w:r>
      <w:r w:rsidRPr="005C624F">
        <w:rPr>
          <w:i/>
          <w:lang w:eastAsia="zh-CN"/>
        </w:rPr>
        <w:t xml:space="preserve">21 </w:t>
      </w:r>
      <w:r w:rsidRPr="005C624F">
        <w:t xml:space="preserve">for V2X </w:t>
      </w:r>
      <w:proofErr w:type="spellStart"/>
      <w:r w:rsidRPr="005C624F">
        <w:t>sidelink</w:t>
      </w:r>
      <w:proofErr w:type="spellEnd"/>
      <w:r w:rsidRPr="005C624F">
        <w:t xml:space="preserve"> communication as specified in TS 36.331 clause 5.2.2.28 [29];</w:t>
      </w:r>
    </w:p>
    <w:p w:rsidR="00F328F3" w:rsidRPr="005C624F" w:rsidRDefault="00F328F3" w:rsidP="00F328F3">
      <w:pPr>
        <w:pStyle w:val="B2"/>
      </w:pPr>
      <w:r w:rsidRPr="005C624F">
        <w:t>-</w:t>
      </w:r>
      <w:r w:rsidRPr="005C624F">
        <w:tab/>
      </w:r>
      <w:r w:rsidRPr="005C624F">
        <w:rPr>
          <w:i/>
        </w:rPr>
        <w:t>SIB14</w:t>
      </w:r>
      <w:r w:rsidRPr="005C624F">
        <w:t xml:space="preserve"> contains information related to </w:t>
      </w:r>
      <w:r w:rsidRPr="005C624F">
        <w:rPr>
          <w:i/>
        </w:rPr>
        <w:t>SystemInformationBlockType</w:t>
      </w:r>
      <w:r w:rsidRPr="005C624F">
        <w:rPr>
          <w:i/>
          <w:lang w:eastAsia="zh-CN"/>
        </w:rPr>
        <w:t xml:space="preserve">26 </w:t>
      </w:r>
      <w:r w:rsidRPr="005C624F">
        <w:t xml:space="preserve">for V2X </w:t>
      </w:r>
      <w:proofErr w:type="spellStart"/>
      <w:r w:rsidRPr="005C624F">
        <w:t>sidelink</w:t>
      </w:r>
      <w:proofErr w:type="spellEnd"/>
      <w:r w:rsidRPr="005C624F">
        <w:t xml:space="preserve"> communication as specified in TS 36.331 clause 5.2.2.33 [29].</w:t>
      </w:r>
    </w:p>
    <w:p w:rsidR="00F328F3" w:rsidRPr="005C624F" w:rsidRDefault="00F328F3" w:rsidP="00F328F3">
      <w:pPr>
        <w:rPr>
          <w:rFonts w:eastAsia="Malgun Gothic"/>
          <w:lang w:eastAsia="ko-KR"/>
        </w:rPr>
      </w:pPr>
      <w:r w:rsidRPr="005C624F">
        <w:rPr>
          <w:rFonts w:eastAsia="Malgun Gothic"/>
          <w:lang w:eastAsia="ko-KR"/>
        </w:rPr>
        <w:t xml:space="preserve">For non-terrestrial network, </w:t>
      </w:r>
      <w:r w:rsidRPr="005C624F">
        <w:t>Other SI also includes:</w:t>
      </w:r>
    </w:p>
    <w:p w:rsidR="00F328F3" w:rsidRPr="005C624F" w:rsidRDefault="00F328F3" w:rsidP="00F328F3">
      <w:pPr>
        <w:pStyle w:val="B2"/>
      </w:pPr>
      <w:r w:rsidRPr="005C624F">
        <w:t>-</w:t>
      </w:r>
      <w:r w:rsidRPr="005C624F">
        <w:tab/>
      </w:r>
      <w:r w:rsidRPr="005C624F">
        <w:rPr>
          <w:i/>
        </w:rPr>
        <w:t>SIB19</w:t>
      </w:r>
      <w:r w:rsidRPr="005C624F">
        <w:t xml:space="preserve"> contains NTN-specific parameters for serving cell </w:t>
      </w:r>
      <w:del w:id="95" w:author="CATT" w:date="2022-04-25T17:11:00Z">
        <w:r w:rsidRPr="005C624F" w:rsidDel="00DB6412">
          <w:delText xml:space="preserve">and/or neighbour cells </w:delText>
        </w:r>
      </w:del>
      <w:r w:rsidRPr="005C624F">
        <w:t>as defined in TS 38.331 [12].</w:t>
      </w:r>
    </w:p>
    <w:p w:rsidR="00F328F3" w:rsidRPr="005C624F" w:rsidRDefault="00F328F3" w:rsidP="00F328F3">
      <w:pPr>
        <w:rPr>
          <w:rFonts w:eastAsia="Malgun Gothic"/>
          <w:lang w:eastAsia="ko-KR"/>
        </w:rPr>
      </w:pPr>
      <w:r w:rsidRPr="005C624F">
        <w:rPr>
          <w:rFonts w:eastAsia="Malgun Gothic"/>
          <w:lang w:eastAsia="ko-KR"/>
        </w:rPr>
        <w:t>For MBS broadcast, Other SI also includes:</w:t>
      </w:r>
    </w:p>
    <w:p w:rsidR="00F328F3" w:rsidRPr="005C624F" w:rsidRDefault="00F328F3" w:rsidP="00F328F3">
      <w:pPr>
        <w:pStyle w:val="B2"/>
        <w:rPr>
          <w:lang w:eastAsia="zh-CN"/>
        </w:rPr>
      </w:pPr>
      <w:r w:rsidRPr="005C624F">
        <w:rPr>
          <w:lang w:eastAsia="zh-CN"/>
        </w:rPr>
        <w:t>-</w:t>
      </w:r>
      <w:r w:rsidRPr="005C624F">
        <w:rPr>
          <w:lang w:eastAsia="zh-CN"/>
        </w:rPr>
        <w:tab/>
      </w:r>
      <w:r w:rsidRPr="005C624F">
        <w:rPr>
          <w:i/>
          <w:iCs/>
          <w:lang w:eastAsia="zh-CN"/>
        </w:rPr>
        <w:t>SIB20</w:t>
      </w:r>
      <w:r w:rsidRPr="005C624F">
        <w:rPr>
          <w:lang w:eastAsia="zh-CN"/>
        </w:rPr>
        <w:t xml:space="preserve"> contains of MCCH configuration;</w:t>
      </w:r>
    </w:p>
    <w:p w:rsidR="00F328F3" w:rsidRPr="005C624F" w:rsidRDefault="00F328F3" w:rsidP="00F328F3">
      <w:pPr>
        <w:pStyle w:val="B2"/>
        <w:rPr>
          <w:lang w:eastAsia="zh-CN"/>
        </w:rPr>
      </w:pPr>
      <w:r w:rsidRPr="005C624F">
        <w:rPr>
          <w:lang w:eastAsia="zh-CN"/>
        </w:rPr>
        <w:t>-</w:t>
      </w:r>
      <w:r w:rsidRPr="005C624F">
        <w:rPr>
          <w:lang w:eastAsia="zh-CN"/>
        </w:rPr>
        <w:tab/>
      </w:r>
      <w:r w:rsidRPr="005C624F">
        <w:rPr>
          <w:i/>
          <w:iCs/>
          <w:lang w:eastAsia="zh-CN"/>
        </w:rPr>
        <w:t>SIB21</w:t>
      </w:r>
      <w:r w:rsidRPr="005C624F">
        <w:rPr>
          <w:lang w:eastAsia="zh-CN"/>
        </w:rPr>
        <w:t xml:space="preserve"> contains information related to service continuity for MBS broadcast reception.</w:t>
      </w:r>
    </w:p>
    <w:p w:rsidR="00F328F3" w:rsidRPr="005C624F" w:rsidRDefault="00F328F3" w:rsidP="00F328F3">
      <w:r w:rsidRPr="005C624F">
        <w:t xml:space="preserve">Figure 7.3.1-1 below </w:t>
      </w:r>
      <w:proofErr w:type="spellStart"/>
      <w:r w:rsidRPr="005C624F">
        <w:t>summarises</w:t>
      </w:r>
      <w:proofErr w:type="spellEnd"/>
      <w:r w:rsidRPr="005C624F">
        <w:t xml:space="preserve"> System Information provisioning.</w:t>
      </w:r>
    </w:p>
    <w:p w:rsidR="00F328F3" w:rsidRPr="005C624F" w:rsidRDefault="00F328F3" w:rsidP="00F328F3">
      <w:pPr>
        <w:pStyle w:val="TH"/>
      </w:pPr>
      <w:r w:rsidRPr="005C624F">
        <w:rPr>
          <w:noProof/>
        </w:rPr>
        <w:object w:dxaOrig="4480" w:dyaOrig="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89.5pt" o:ole="">
            <v:fill o:detectmouseclick="t"/>
            <v:imagedata r:id="rId12" o:title=""/>
            <o:lock v:ext="edit" aspectratio="f"/>
          </v:shape>
          <o:OLEObject Type="Embed" ProgID="Mscgen.Chart" ShapeID="_x0000_i1025" DrawAspect="Content" ObjectID="_1712413180" r:id="rId13">
            <o:FieldCodes>\* MERGEFORMAT</o:FieldCodes>
          </o:OLEObject>
        </w:object>
      </w:r>
    </w:p>
    <w:p w:rsidR="00F328F3" w:rsidRPr="005C624F" w:rsidRDefault="00F328F3" w:rsidP="00F328F3">
      <w:pPr>
        <w:pStyle w:val="TF"/>
        <w:rPr>
          <w:i/>
        </w:rPr>
      </w:pPr>
      <w:r w:rsidRPr="005C624F">
        <w:t>Figure 7.3.1-1: System Information Provisioning</w:t>
      </w:r>
    </w:p>
    <w:p w:rsidR="00F328F3" w:rsidRPr="005C624F" w:rsidRDefault="00F328F3" w:rsidP="00F328F3">
      <w:r w:rsidRPr="005C624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sidR="00F328F3" w:rsidRPr="005C624F" w:rsidRDefault="00F328F3" w:rsidP="00F328F3">
      <w:r w:rsidRPr="005C624F">
        <w:t>If the UE cannot determine the full contents of the minimum SI of a cell by receiving from that cell, the UE shall consider that cell as barred.</w:t>
      </w:r>
    </w:p>
    <w:p w:rsidR="00F328F3" w:rsidRPr="005C624F" w:rsidRDefault="00F328F3" w:rsidP="00F328F3">
      <w:r w:rsidRPr="005C624F">
        <w:t>In case of BA, the UE only acquires SI on the active BWP.</w:t>
      </w:r>
    </w:p>
    <w:p w:rsidR="00F328F3" w:rsidRPr="005C624F" w:rsidRDefault="00F328F3" w:rsidP="00F328F3">
      <w:r w:rsidRPr="005C624F">
        <w:t>If the UE is configured with inter cell beam management:</w:t>
      </w:r>
    </w:p>
    <w:p w:rsidR="00625BA1" w:rsidRDefault="00F328F3" w:rsidP="00F328F3">
      <w:pPr>
        <w:pStyle w:val="B1"/>
        <w:rPr>
          <w:lang w:eastAsia="zh-CN"/>
        </w:rPr>
      </w:pPr>
      <w:r w:rsidRPr="005C624F">
        <w:t>-</w:t>
      </w:r>
      <w:r w:rsidRPr="005C624F">
        <w:tab/>
      </w:r>
      <w:proofErr w:type="gramStart"/>
      <w:r w:rsidRPr="005C624F">
        <w:t>the</w:t>
      </w:r>
      <w:proofErr w:type="gramEnd"/>
      <w:r w:rsidRPr="005C624F">
        <w:t xml:space="preserve"> UE is not required to acquire the SI from the serving cell while it is receiving DL-SCH from a TRP with PCI different from serving cell</w:t>
      </w:r>
      <w:r>
        <w:t>'</w:t>
      </w:r>
      <w:r w:rsidRPr="005C624F">
        <w:t>s PCI.</w:t>
      </w:r>
    </w:p>
    <w:sectPr w:rsidR="00625BA1" w:rsidSect="00C619C2">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FC8" w:rsidRDefault="00532FC8">
      <w:r>
        <w:separator/>
      </w:r>
    </w:p>
  </w:endnote>
  <w:endnote w:type="continuationSeparator" w:id="0">
    <w:p w:rsidR="00532FC8" w:rsidRDefault="0053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159D" w:rsidRDefault="00F315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61197">
      <w:rPr>
        <w:rStyle w:val="ae"/>
        <w:noProof/>
      </w:rPr>
      <w:t>2</w:t>
    </w:r>
    <w:r>
      <w:rPr>
        <w:rStyle w:val="ae"/>
      </w:rPr>
      <w:fldChar w:fldCharType="end"/>
    </w:r>
  </w:p>
  <w:p w:rsidR="00F3159D" w:rsidRPr="00977F1F" w:rsidRDefault="009C2948" w:rsidP="00D2528A">
    <w:pPr>
      <w:pStyle w:val="ac"/>
      <w:tabs>
        <w:tab w:val="left" w:pos="2552"/>
      </w:tabs>
      <w:rPr>
        <w:rFonts w:eastAsia="宋体"/>
        <w:lang w:eastAsia="zh-CN"/>
      </w:rPr>
    </w:pPr>
    <w:r w:rsidRPr="009C2948">
      <w:rPr>
        <w:rFonts w:eastAsia="宋体"/>
        <w:lang w:eastAsia="zh-CN"/>
      </w:rPr>
      <w:t>R2-2205233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FC8" w:rsidRDefault="00532FC8">
      <w:r>
        <w:separator/>
      </w:r>
    </w:p>
  </w:footnote>
  <w:footnote w:type="continuationSeparator" w:id="0">
    <w:p w:rsidR="00532FC8" w:rsidRDefault="00532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59D" w:rsidRDefault="00F3159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2"/>
  </w:num>
  <w:num w:numId="4">
    <w:abstractNumId w:val="6"/>
  </w:num>
  <w:num w:numId="5">
    <w:abstractNumId w:val="25"/>
  </w:num>
  <w:num w:numId="6">
    <w:abstractNumId w:val="13"/>
  </w:num>
  <w:num w:numId="7">
    <w:abstractNumId w:val="22"/>
  </w:num>
  <w:num w:numId="8">
    <w:abstractNumId w:val="2"/>
  </w:num>
  <w:num w:numId="9">
    <w:abstractNumId w:val="21"/>
  </w:num>
  <w:num w:numId="10">
    <w:abstractNumId w:val="24"/>
  </w:num>
  <w:num w:numId="11">
    <w:abstractNumId w:val="9"/>
  </w:num>
  <w:num w:numId="12">
    <w:abstractNumId w:val="17"/>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5"/>
  </w:num>
  <w:num w:numId="16">
    <w:abstractNumId w:val="16"/>
  </w:num>
  <w:num w:numId="17">
    <w:abstractNumId w:val="3"/>
  </w:num>
  <w:num w:numId="18">
    <w:abstractNumId w:val="5"/>
  </w:num>
  <w:num w:numId="19">
    <w:abstractNumId w:val="10"/>
  </w:num>
  <w:num w:numId="20">
    <w:abstractNumId w:val="1"/>
  </w:num>
  <w:num w:numId="21">
    <w:abstractNumId w:val="8"/>
  </w:num>
  <w:num w:numId="22">
    <w:abstractNumId w:val="19"/>
  </w:num>
  <w:num w:numId="23">
    <w:abstractNumId w:val="4"/>
  </w:num>
  <w:num w:numId="24">
    <w:abstractNumId w:val="14"/>
  </w:num>
  <w:num w:numId="25">
    <w:abstractNumId w:val="11"/>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012"/>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5E3"/>
    <w:rsid w:val="0014670F"/>
    <w:rsid w:val="001469E3"/>
    <w:rsid w:val="00147738"/>
    <w:rsid w:val="00147923"/>
    <w:rsid w:val="00147D10"/>
    <w:rsid w:val="00150571"/>
    <w:rsid w:val="001509C6"/>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3E3"/>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11F"/>
    <w:rsid w:val="002B6A0F"/>
    <w:rsid w:val="002B72C2"/>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1D4"/>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51AA"/>
    <w:rsid w:val="00465C10"/>
    <w:rsid w:val="00465CF0"/>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2FC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4FDB"/>
    <w:rsid w:val="00575043"/>
    <w:rsid w:val="00575A0C"/>
    <w:rsid w:val="00577B62"/>
    <w:rsid w:val="0058007D"/>
    <w:rsid w:val="005815ED"/>
    <w:rsid w:val="00581D20"/>
    <w:rsid w:val="0058286C"/>
    <w:rsid w:val="00582F6E"/>
    <w:rsid w:val="0058302D"/>
    <w:rsid w:val="0058322B"/>
    <w:rsid w:val="00583755"/>
    <w:rsid w:val="00583960"/>
    <w:rsid w:val="00583C15"/>
    <w:rsid w:val="00583FA4"/>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B8"/>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E9C"/>
    <w:rsid w:val="00600E4D"/>
    <w:rsid w:val="00600F9C"/>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06"/>
    <w:rsid w:val="006649BD"/>
    <w:rsid w:val="00664DFB"/>
    <w:rsid w:val="006659E9"/>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5803"/>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06C"/>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5C7"/>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28A"/>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0DE94-37AC-4842-B563-AD493A0C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2022-04-25T08:57:00Z</dcterms:created>
  <dcterms:modified xsi:type="dcterms:W3CDTF">2022-04-25T09:33:00Z</dcterms:modified>
</cp:coreProperties>
</file>